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3806A9" w14:textId="77777777" w:rsidR="003A610A" w:rsidRPr="0098528F" w:rsidRDefault="003A610A" w:rsidP="003A610A">
      <w:pP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3A610A" w:rsidRPr="0098528F" w14:paraId="65E7F74D" w14:textId="77777777" w:rsidTr="003A610A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17644309" w14:textId="77777777" w:rsidR="003A610A" w:rsidRPr="0098528F" w:rsidRDefault="003A610A" w:rsidP="00FB46BC">
            <w:pPr>
              <w:spacing w:before="60" w:after="60" w:line="240" w:lineRule="auto"/>
              <w:ind w:left="397" w:hanging="397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98528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7C6C683D" w14:textId="77777777" w:rsidR="003A610A" w:rsidRPr="0098528F" w:rsidRDefault="0095190C" w:rsidP="003A610A">
            <w:pPr>
              <w:spacing w:before="60" w:after="60" w:line="240" w:lineRule="auto"/>
              <w:ind w:left="397" w:hanging="397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98528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UPRAVLJANJE MANIFESTACIJAMA</w:t>
            </w:r>
          </w:p>
        </w:tc>
      </w:tr>
      <w:tr w:rsidR="003A610A" w:rsidRPr="0098528F" w14:paraId="1BCF12D1" w14:textId="77777777" w:rsidTr="00AE72F3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F072AA7" w14:textId="77777777" w:rsidR="003A610A" w:rsidRPr="0098528F" w:rsidRDefault="003A610A" w:rsidP="003A610A">
            <w:pPr>
              <w:spacing w:after="0" w:line="240" w:lineRule="auto"/>
              <w:rPr>
                <w:rStyle w:val="Naglaeno"/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98528F">
              <w:rPr>
                <w:rStyle w:val="Naglaeno"/>
                <w:rFonts w:ascii="Times New Roman" w:hAnsi="Times New Roman"/>
                <w:b w:val="0"/>
                <w:color w:val="000000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0FC0ECE" w14:textId="77777777" w:rsidR="003A610A" w:rsidRPr="0098528F" w:rsidRDefault="0095190C" w:rsidP="003A610A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98528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EUT402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0D0A8EA" w14:textId="77777777" w:rsidR="003A610A" w:rsidRPr="0098528F" w:rsidRDefault="003A610A" w:rsidP="003A610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FECD5B3" w14:textId="77777777" w:rsidR="003A610A" w:rsidRPr="0098528F" w:rsidRDefault="0095190C" w:rsidP="003A610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>5.</w:t>
            </w:r>
          </w:p>
        </w:tc>
      </w:tr>
      <w:tr w:rsidR="003A610A" w:rsidRPr="0098528F" w14:paraId="3B1D49CE" w14:textId="77777777" w:rsidTr="003A610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211923F" w14:textId="77777777" w:rsidR="003A610A" w:rsidRPr="0098528F" w:rsidRDefault="003A610A" w:rsidP="003A610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28F">
              <w:rPr>
                <w:rStyle w:val="Naglaeno"/>
                <w:rFonts w:ascii="Times New Roman" w:hAnsi="Times New Roman"/>
                <w:b w:val="0"/>
                <w:color w:val="000000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7246F2D" w14:textId="2896F690" w:rsidR="003A610A" w:rsidRPr="0098528F" w:rsidRDefault="00B82E4B" w:rsidP="003A610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ins w:id="0" w:author="Smiljana Pivčević" w:date="2025-10-02T13:18:00Z">
              <w:r>
                <w:rPr>
                  <w:rFonts w:ascii="Times New Roman" w:hAnsi="Times New Roman"/>
                  <w:color w:val="000000"/>
                  <w:sz w:val="20"/>
                  <w:szCs w:val="20"/>
                </w:rPr>
                <w:t>P</w:t>
              </w:r>
            </w:ins>
            <w:del w:id="1" w:author="Smiljana Pivčević" w:date="2025-10-02T13:18:00Z">
              <w:r w:rsidR="00981ABE" w:rsidRPr="0098528F" w:rsidDel="00B82E4B">
                <w:rPr>
                  <w:rFonts w:ascii="Times New Roman" w:hAnsi="Times New Roman"/>
                  <w:color w:val="000000"/>
                  <w:sz w:val="20"/>
                  <w:szCs w:val="20"/>
                </w:rPr>
                <w:delText>Izv.p</w:delText>
              </w:r>
            </w:del>
            <w:r w:rsidR="00981ABE"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rof. </w:t>
            </w:r>
            <w:r w:rsidR="0095190C"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>dr.sc. Smiljana Pivčević</w:t>
            </w:r>
          </w:p>
          <w:p w14:paraId="3BC9E797" w14:textId="77777777" w:rsidR="005A4AD5" w:rsidRPr="0098528F" w:rsidRDefault="005A4AD5" w:rsidP="003A610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>Prof.dr.sc. Lidija Petrić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BC66851" w14:textId="77777777" w:rsidR="003A610A" w:rsidRPr="0098528F" w:rsidRDefault="003A610A" w:rsidP="003A610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59CCAD0" w14:textId="77777777" w:rsidR="003A610A" w:rsidRPr="0098528F" w:rsidRDefault="0095190C" w:rsidP="003A610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</w:tr>
      <w:tr w:rsidR="003A610A" w:rsidRPr="0098528F" w14:paraId="59F9CF71" w14:textId="77777777" w:rsidTr="003A610A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DA53F2C" w14:textId="77777777" w:rsidR="003A610A" w:rsidRPr="0098528F" w:rsidRDefault="003A610A" w:rsidP="003A610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77564EE" w14:textId="77777777" w:rsidR="003A610A" w:rsidRPr="0098528F" w:rsidRDefault="003A610A" w:rsidP="003A610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DADF8AB" w14:textId="77777777" w:rsidR="003A610A" w:rsidRPr="0098528F" w:rsidRDefault="003A610A" w:rsidP="003A610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6299BDA" w14:textId="77777777" w:rsidR="003A610A" w:rsidRPr="0098528F" w:rsidRDefault="003A610A" w:rsidP="003A61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54CCB0B" w14:textId="77777777" w:rsidR="003A610A" w:rsidRPr="0098528F" w:rsidRDefault="003A610A" w:rsidP="003A61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E163E76" w14:textId="77777777" w:rsidR="003A610A" w:rsidRPr="0098528F" w:rsidRDefault="003A610A" w:rsidP="003A61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6670A10" w14:textId="77777777" w:rsidR="003A610A" w:rsidRPr="0098528F" w:rsidRDefault="003A610A" w:rsidP="003A61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>T</w:t>
            </w:r>
          </w:p>
        </w:tc>
      </w:tr>
      <w:tr w:rsidR="003A610A" w:rsidRPr="0098528F" w14:paraId="667775A7" w14:textId="77777777" w:rsidTr="003A610A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F9814C4" w14:textId="77777777" w:rsidR="003A610A" w:rsidRPr="0098528F" w:rsidRDefault="003A610A" w:rsidP="003A610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8618090" w14:textId="77777777" w:rsidR="003A610A" w:rsidRPr="0098528F" w:rsidRDefault="003A610A" w:rsidP="003A610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F8DFA96" w14:textId="77777777" w:rsidR="003A610A" w:rsidRPr="0098528F" w:rsidRDefault="003A610A" w:rsidP="003A610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4D34A60" w14:textId="77777777" w:rsidR="003A610A" w:rsidRPr="0098528F" w:rsidRDefault="008574BB" w:rsidP="008574B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8D8FE59" w14:textId="77777777" w:rsidR="003A610A" w:rsidRPr="0098528F" w:rsidRDefault="003A610A" w:rsidP="003A610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7A25C05" w14:textId="77777777" w:rsidR="003A610A" w:rsidRPr="0098528F" w:rsidRDefault="008574BB" w:rsidP="008574B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AB114CB" w14:textId="77777777" w:rsidR="003A610A" w:rsidRPr="0098528F" w:rsidRDefault="003A610A" w:rsidP="003A610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3A610A" w:rsidRPr="0098528F" w14:paraId="62C2F7C2" w14:textId="77777777" w:rsidTr="003A610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FE97391" w14:textId="77777777" w:rsidR="003A610A" w:rsidRPr="0098528F" w:rsidRDefault="003A610A" w:rsidP="003A610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A034ABC" w14:textId="77777777" w:rsidR="003A610A" w:rsidRPr="0098528F" w:rsidRDefault="000D2899" w:rsidP="003A610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>O</w:t>
            </w:r>
            <w:r w:rsidR="0095190C"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>bvezni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B56C598" w14:textId="77777777" w:rsidR="003A610A" w:rsidRPr="0098528F" w:rsidRDefault="003A610A" w:rsidP="003A610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AE73402" w14:textId="77777777" w:rsidR="003A610A" w:rsidRPr="0098528F" w:rsidRDefault="005876B4" w:rsidP="008574B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</w:p>
        </w:tc>
      </w:tr>
      <w:tr w:rsidR="003A610A" w:rsidRPr="0098528F" w14:paraId="77EA1329" w14:textId="77777777" w:rsidTr="003A610A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6CA7AECE" w14:textId="77777777" w:rsidR="003A610A" w:rsidRPr="0098528F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98528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OPIS PREDMETA</w:t>
            </w:r>
          </w:p>
        </w:tc>
      </w:tr>
      <w:tr w:rsidR="003A610A" w:rsidRPr="0098528F" w14:paraId="67895360" w14:textId="77777777" w:rsidTr="003A610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9EE15AF" w14:textId="77777777" w:rsidR="003A610A" w:rsidRPr="0098528F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DC2DC46" w14:textId="1AA5C02E" w:rsidR="003A610A" w:rsidRPr="0098528F" w:rsidRDefault="00131BD6" w:rsidP="00B82E4B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Glavni cilj predmeta je stjecanje znanja i vještina potrebnih za valoriziranje uloge manifestacija u suvremenom društvu i turizmu, analizu i evaluaciju njihovih </w:t>
            </w:r>
            <w:del w:id="2" w:author="Smiljana Pivčević" w:date="2025-10-02T13:18:00Z">
              <w:r w:rsidR="000D2899" w:rsidRPr="0098528F" w:rsidDel="00B82E4B">
                <w:rPr>
                  <w:rFonts w:ascii="Times New Roman" w:hAnsi="Times New Roman"/>
                  <w:color w:val="000000"/>
                  <w:sz w:val="20"/>
                  <w:szCs w:val="20"/>
                </w:rPr>
                <w:delText>kompleksnih</w:delText>
              </w:r>
            </w:del>
            <w:del w:id="3" w:author="Smiljana Pivčević" w:date="2025-10-02T13:19:00Z">
              <w:r w:rsidR="000D2899" w:rsidRPr="0098528F" w:rsidDel="00B82E4B">
                <w:rPr>
                  <w:rFonts w:ascii="Times New Roman" w:hAnsi="Times New Roman"/>
                  <w:color w:val="000000"/>
                  <w:sz w:val="20"/>
                  <w:szCs w:val="20"/>
                </w:rPr>
                <w:delText xml:space="preserve"> </w:delText>
              </w:r>
            </w:del>
            <w:r w:rsidR="000D2899"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učinaka, </w:t>
            </w:r>
            <w:r w:rsidR="00261CF4"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planiranja i evaluacije </w:t>
            </w:r>
            <w:r w:rsidR="00A303F2"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konkretne manifestacije te vrednovanje procesa strateškog planiranja manifestacijskog turizma na razini destinacije. </w:t>
            </w:r>
          </w:p>
        </w:tc>
      </w:tr>
      <w:tr w:rsidR="003A610A" w:rsidRPr="0098528F" w14:paraId="67ECA352" w14:textId="77777777" w:rsidTr="003A610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A508416" w14:textId="77777777" w:rsidR="003A610A" w:rsidRPr="0098528F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DE7FD49" w14:textId="77777777" w:rsidR="003A610A" w:rsidRPr="0098528F" w:rsidRDefault="00BE0123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>Uvjeti za upis propisani su Statutom Ekonomskog fakulteta u Splitu</w:t>
            </w:r>
          </w:p>
        </w:tc>
      </w:tr>
      <w:tr w:rsidR="003A610A" w:rsidRPr="0098528F" w14:paraId="1D3A91C8" w14:textId="77777777" w:rsidTr="003A610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C427DC4" w14:textId="77777777" w:rsidR="003A610A" w:rsidRPr="0098528F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DDFC782" w14:textId="77777777" w:rsidR="006374CE" w:rsidRPr="0098528F" w:rsidRDefault="000408B9" w:rsidP="000408B9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8528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Prosuditi  ulogu, važnost i razvijenost manifestacija u suvremenom turizmu i društvu te različitim zemljama</w:t>
            </w:r>
          </w:p>
          <w:p w14:paraId="2CF59115" w14:textId="77777777" w:rsidR="000408B9" w:rsidRPr="0098528F" w:rsidRDefault="000408B9" w:rsidP="000408B9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8528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Procijeniti i analizirati potencijalne učinke i dionike manifestacija</w:t>
            </w:r>
          </w:p>
          <w:p w14:paraId="63CB97B6" w14:textId="77777777" w:rsidR="000408B9" w:rsidRPr="0098528F" w:rsidRDefault="000408B9" w:rsidP="000408B9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8528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Kritički prosuđivati ulogu i aktivnosti javnih tijela u procesu strateškog planiranja manifestacijskog turizma</w:t>
            </w:r>
          </w:p>
          <w:p w14:paraId="14880D18" w14:textId="77777777" w:rsidR="000408B9" w:rsidRPr="0098528F" w:rsidRDefault="000408B9" w:rsidP="000408B9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8528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Predvidjeti faze i aktivnosti u procesu postavljanja manifestacije</w:t>
            </w:r>
          </w:p>
          <w:p w14:paraId="426AFB61" w14:textId="77777777" w:rsidR="000408B9" w:rsidRPr="0098528F" w:rsidRDefault="000408B9" w:rsidP="000408B9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8528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Generirati koncept, poslovni plan i procjenu učinaka vlastite manifestacije</w:t>
            </w:r>
          </w:p>
        </w:tc>
      </w:tr>
      <w:tr w:rsidR="003A610A" w:rsidRPr="0098528F" w14:paraId="155EBC7F" w14:textId="77777777" w:rsidTr="003A610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AF75B74" w14:textId="77777777" w:rsidR="003A610A" w:rsidRPr="0098528F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39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158"/>
              <w:gridCol w:w="506"/>
              <w:gridCol w:w="3226"/>
              <w:gridCol w:w="505"/>
            </w:tblGrid>
            <w:tr w:rsidR="00131BD6" w:rsidRPr="0098528F" w14:paraId="1FEB1F6C" w14:textId="77777777" w:rsidTr="00981ABE">
              <w:tc>
                <w:tcPr>
                  <w:tcW w:w="3664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14:paraId="2E7C5B04" w14:textId="77777777" w:rsidR="00131BD6" w:rsidRPr="0098528F" w:rsidRDefault="00131BD6" w:rsidP="00131BD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98528F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731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14:paraId="73BC7540" w14:textId="77777777" w:rsidR="00131BD6" w:rsidRPr="0098528F" w:rsidRDefault="00131BD6" w:rsidP="00131BD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98528F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Vježbe</w:t>
                  </w:r>
                </w:p>
              </w:tc>
            </w:tr>
            <w:tr w:rsidR="00131BD6" w:rsidRPr="0098528F" w14:paraId="6FF516B1" w14:textId="77777777" w:rsidTr="00981ABE">
              <w:trPr>
                <w:cantSplit/>
                <w:trHeight w:val="699"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14:paraId="1A213FCA" w14:textId="77777777" w:rsidR="00131BD6" w:rsidRPr="0098528F" w:rsidRDefault="00131BD6" w:rsidP="00131BD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98528F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14:paraId="0898DBCA" w14:textId="77777777" w:rsidR="00131BD6" w:rsidRPr="0098528F" w:rsidRDefault="00131BD6" w:rsidP="00131BD6">
                  <w:pPr>
                    <w:spacing w:after="0" w:line="240" w:lineRule="auto"/>
                    <w:ind w:left="-108" w:right="-108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98528F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 xml:space="preserve">Sati 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14:paraId="6B3478B9" w14:textId="77777777" w:rsidR="00131BD6" w:rsidRPr="0098528F" w:rsidRDefault="00131BD6" w:rsidP="00131BD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98528F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14:paraId="57082EB7" w14:textId="77777777" w:rsidR="00131BD6" w:rsidRPr="0098528F" w:rsidRDefault="00131BD6" w:rsidP="00131BD6">
                  <w:pPr>
                    <w:spacing w:after="0" w:line="240" w:lineRule="auto"/>
                    <w:ind w:left="-108" w:right="-69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98528F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 xml:space="preserve">Sati </w:t>
                  </w:r>
                </w:p>
              </w:tc>
            </w:tr>
            <w:tr w:rsidR="00131BD6" w:rsidRPr="0098528F" w14:paraId="51666464" w14:textId="77777777" w:rsidTr="00981ABE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14:paraId="287479F1" w14:textId="77777777" w:rsidR="00131BD6" w:rsidRPr="0098528F" w:rsidRDefault="00131BD6" w:rsidP="00131BD6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98528F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Definiranje ključnih pojmova i terminologije: definicija i tipologija manifestacija, teorija manifestacija, upravljanje manifestacijama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14:paraId="1776CCEC" w14:textId="77777777" w:rsidR="00131BD6" w:rsidRPr="0098528F" w:rsidRDefault="00131BD6" w:rsidP="00131BD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98528F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14:paraId="43A04051" w14:textId="77777777" w:rsidR="00131BD6" w:rsidRPr="0098528F" w:rsidRDefault="00131BD6" w:rsidP="008574BB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98528F"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val="pt-BR"/>
                    </w:rPr>
                    <w:t>Dogovor o načinu rada</w:t>
                  </w:r>
                  <w:r w:rsidR="008574BB" w:rsidRPr="0098528F"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val="pt-BR"/>
                    </w:rPr>
                    <w:t>, sadržaju i dinamici izrade grupnog projekta i dodatnih zadataka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14:paraId="75D0414F" w14:textId="77777777" w:rsidR="00131BD6" w:rsidRPr="0098528F" w:rsidRDefault="00131BD6" w:rsidP="00131BD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98528F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</w:tr>
            <w:tr w:rsidR="00131BD6" w:rsidRPr="0098528F" w14:paraId="223BA9D5" w14:textId="77777777" w:rsidTr="00981ABE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14:paraId="6026315C" w14:textId="77777777" w:rsidR="00131BD6" w:rsidRPr="0098528F" w:rsidRDefault="00131BD6" w:rsidP="00131BD6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98528F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 xml:space="preserve">Pojam i evolucija manifestacijskog turizma i njegov značaj </w:t>
                  </w:r>
                </w:p>
                <w:p w14:paraId="344078E1" w14:textId="77777777" w:rsidR="00131BD6" w:rsidRPr="0098528F" w:rsidRDefault="00131BD6" w:rsidP="00131BD6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98528F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Struktura industrije manifestacija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14:paraId="286A1D24" w14:textId="77777777" w:rsidR="00131BD6" w:rsidRPr="0098528F" w:rsidRDefault="00131BD6" w:rsidP="00131BD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98528F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14:paraId="09ECB9E9" w14:textId="77777777" w:rsidR="00131BD6" w:rsidRPr="0098528F" w:rsidRDefault="00131BD6" w:rsidP="008574BB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98528F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Prezentacija studentskih radova i obrada studija slučaja.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14:paraId="59A4CC3A" w14:textId="77777777" w:rsidR="00131BD6" w:rsidRPr="0098528F" w:rsidRDefault="00131BD6" w:rsidP="00131BD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98528F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</w:tr>
            <w:tr w:rsidR="00131BD6" w:rsidRPr="0098528F" w14:paraId="001AC811" w14:textId="77777777" w:rsidTr="00981ABE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14:paraId="65EF2545" w14:textId="77777777" w:rsidR="00131BD6" w:rsidRPr="0098528F" w:rsidRDefault="00131BD6" w:rsidP="00131BD6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98528F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Konceptualizacija manifestacija- dionici, domaćinska organizacija i destinacija, sponzori, mediji, sudionici i gledatelji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14:paraId="2275C08E" w14:textId="77777777" w:rsidR="00131BD6" w:rsidRPr="0098528F" w:rsidRDefault="00131BD6" w:rsidP="00131BD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98528F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</w:tcPr>
                <w:p w14:paraId="1A68BE10" w14:textId="77777777" w:rsidR="00131BD6" w:rsidRPr="0098528F" w:rsidRDefault="00131BD6" w:rsidP="008574BB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98528F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Prezentacija studentskih radova i obrada studija slučaja.</w:t>
                  </w:r>
                  <w:r w:rsidR="00EB1B45" w:rsidRPr="0098528F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 xml:space="preserve"> Dodatni zadatak.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14:paraId="3F502150" w14:textId="77777777" w:rsidR="00131BD6" w:rsidRPr="0098528F" w:rsidRDefault="00131BD6" w:rsidP="00131BD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98528F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</w:tr>
            <w:tr w:rsidR="00131BD6" w:rsidRPr="0098528F" w14:paraId="5D83E5A6" w14:textId="77777777" w:rsidTr="00981ABE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14:paraId="1E79EB07" w14:textId="77777777" w:rsidR="00131BD6" w:rsidRPr="0098528F" w:rsidRDefault="00131BD6" w:rsidP="008574BB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98528F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 xml:space="preserve">Učinci manifestacija – klasifikacija, metode i </w:t>
                  </w:r>
                  <w:r w:rsidR="008574BB" w:rsidRPr="0098528F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 xml:space="preserve">izazovi </w:t>
                  </w:r>
                  <w:r w:rsidRPr="0098528F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u njihovom mjerenju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14:paraId="463A1D86" w14:textId="77777777" w:rsidR="00131BD6" w:rsidRPr="0098528F" w:rsidRDefault="00131BD6" w:rsidP="00131BD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98528F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</w:tcPr>
                <w:p w14:paraId="3E8B6576" w14:textId="77777777" w:rsidR="00131BD6" w:rsidRPr="0098528F" w:rsidRDefault="00131BD6" w:rsidP="00EB1B45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98528F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Prezentacija studentskih radova i obrada studija slučaja.</w:t>
                  </w:r>
                  <w:r w:rsidR="00EB1B45" w:rsidRPr="0098528F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14:paraId="04C03A29" w14:textId="77777777" w:rsidR="00131BD6" w:rsidRPr="0098528F" w:rsidRDefault="00131BD6" w:rsidP="00131BD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98528F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</w:tr>
            <w:tr w:rsidR="00131BD6" w:rsidRPr="0098528F" w14:paraId="6B013BD9" w14:textId="77777777" w:rsidTr="00981ABE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14:paraId="280DF855" w14:textId="77777777" w:rsidR="00131BD6" w:rsidRPr="0098528F" w:rsidRDefault="00131BD6" w:rsidP="00131BD6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98528F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Planiranje manifestacijskog turizma na razini destinacije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14:paraId="3AFCA55A" w14:textId="77777777" w:rsidR="00131BD6" w:rsidRPr="0098528F" w:rsidRDefault="00131BD6" w:rsidP="00131BD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98528F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</w:tcPr>
                <w:p w14:paraId="09604AAF" w14:textId="77777777" w:rsidR="00131BD6" w:rsidRPr="0098528F" w:rsidRDefault="00131BD6" w:rsidP="00131BD6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98528F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 xml:space="preserve">Prezentacija studentskih radova i obrada studija slučaja. 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14:paraId="4E1DDF02" w14:textId="77777777" w:rsidR="00131BD6" w:rsidRPr="0098528F" w:rsidRDefault="00131BD6" w:rsidP="00131BD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98528F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</w:tr>
            <w:tr w:rsidR="00131BD6" w:rsidRPr="0098528F" w14:paraId="619451D1" w14:textId="77777777" w:rsidTr="00981ABE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14:paraId="2961D1CB" w14:textId="77777777" w:rsidR="00131BD6" w:rsidRPr="0098528F" w:rsidRDefault="00131BD6" w:rsidP="00131BD6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98528F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Funkcija planiranja u upravljanju konkretnom manifestacijom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14:paraId="28BA2A32" w14:textId="77777777" w:rsidR="00131BD6" w:rsidRPr="0098528F" w:rsidRDefault="00131BD6" w:rsidP="00131BD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98528F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</w:tcPr>
                <w:p w14:paraId="08F184A7" w14:textId="77777777" w:rsidR="00131BD6" w:rsidRPr="0098528F" w:rsidRDefault="00131BD6" w:rsidP="00131BD6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98528F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Prezentacija studentskih radova i obrada studija slučaja.</w:t>
                  </w:r>
                  <w:r w:rsidR="00EB1B45" w:rsidRPr="0098528F">
                    <w:rPr>
                      <w:color w:val="000000"/>
                    </w:rPr>
                    <w:t xml:space="preserve"> </w:t>
                  </w:r>
                  <w:r w:rsidR="00EB1B45" w:rsidRPr="0098528F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Dodatni zadatak.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14:paraId="347AAEE5" w14:textId="77777777" w:rsidR="00131BD6" w:rsidRPr="0098528F" w:rsidRDefault="00131BD6" w:rsidP="00131BD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98528F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</w:tr>
            <w:tr w:rsidR="00131BD6" w:rsidRPr="0098528F" w14:paraId="3D549B67" w14:textId="77777777" w:rsidTr="00981ABE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14:paraId="1213BBD6" w14:textId="77777777" w:rsidR="00131BD6" w:rsidRPr="0098528F" w:rsidRDefault="00131BD6" w:rsidP="008574BB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98528F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Projektni m</w:t>
                  </w:r>
                  <w:r w:rsidR="008574BB" w:rsidRPr="0098528F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 xml:space="preserve">enadžment </w:t>
                  </w:r>
                  <w:r w:rsidRPr="0098528F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kao dio upravljanja manifestacijama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14:paraId="1A19AC5A" w14:textId="77777777" w:rsidR="00131BD6" w:rsidRPr="0098528F" w:rsidRDefault="00131BD6" w:rsidP="00131BD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98528F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</w:tcPr>
                <w:p w14:paraId="65F5C798" w14:textId="77777777" w:rsidR="00131BD6" w:rsidRPr="0098528F" w:rsidRDefault="00131BD6" w:rsidP="00EB1B45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98528F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Prezentacija studentskih radova i obrada studija slučaja.</w:t>
                  </w:r>
                  <w:r w:rsidR="00EB1B45" w:rsidRPr="0098528F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14:paraId="20F6F653" w14:textId="77777777" w:rsidR="00131BD6" w:rsidRPr="0098528F" w:rsidRDefault="00131BD6" w:rsidP="00131BD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98528F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</w:tr>
            <w:tr w:rsidR="00131BD6" w:rsidRPr="0098528F" w14:paraId="67EB64A1" w14:textId="77777777" w:rsidTr="00981ABE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14:paraId="71DAA2AB" w14:textId="77777777" w:rsidR="00131BD6" w:rsidRPr="0098528F" w:rsidRDefault="008574BB" w:rsidP="008574BB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98528F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lastRenderedPageBreak/>
                    <w:t xml:space="preserve">Upravljanje financijama </w:t>
                  </w:r>
                  <w:r w:rsidR="00131BD6" w:rsidRPr="0098528F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 xml:space="preserve"> manifestacija </w:t>
                  </w:r>
                  <w:r w:rsidRPr="0098528F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–</w:t>
                  </w:r>
                  <w:r w:rsidR="00131BD6" w:rsidRPr="0098528F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 xml:space="preserve"> budžet</w:t>
                  </w:r>
                  <w:r w:rsidRPr="0098528F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 xml:space="preserve">, </w:t>
                  </w:r>
                  <w:r w:rsidR="00131BD6" w:rsidRPr="0098528F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r w:rsidRPr="0098528F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izvori financiranja, sponzorstvo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14:paraId="6B9F7BAB" w14:textId="77777777" w:rsidR="00131BD6" w:rsidRPr="0098528F" w:rsidRDefault="00131BD6" w:rsidP="00131BD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98528F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</w:tcPr>
                <w:p w14:paraId="60585192" w14:textId="77777777" w:rsidR="00131BD6" w:rsidRPr="0098528F" w:rsidRDefault="00131BD6" w:rsidP="00131BD6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98528F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Ponavljanje i sistematizacija znanja. Prezentacija studentskih radova i obrada studija slučaja.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14:paraId="373E3105" w14:textId="77777777" w:rsidR="00131BD6" w:rsidRPr="0098528F" w:rsidRDefault="00131BD6" w:rsidP="00131BD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98528F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</w:tr>
            <w:tr w:rsidR="00131BD6" w:rsidRPr="0098528F" w14:paraId="3D172FEF" w14:textId="77777777" w:rsidTr="00981ABE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14:paraId="0348B67B" w14:textId="77777777" w:rsidR="00131BD6" w:rsidRDefault="00131BD6" w:rsidP="00131BD6">
                  <w:pPr>
                    <w:spacing w:after="0" w:line="240" w:lineRule="auto"/>
                    <w:rPr>
                      <w:ins w:id="4" w:author="Smiljana Pivčević" w:date="2025-10-06T13:10:00Z"/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98528F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Logistika manifestacija</w:t>
                  </w:r>
                </w:p>
                <w:p w14:paraId="4C807032" w14:textId="5D049580" w:rsidR="00377E9D" w:rsidRPr="0098528F" w:rsidRDefault="00377E9D" w:rsidP="00131BD6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ins w:id="5" w:author="Smiljana Pivčević" w:date="2025-10-06T13:10:00Z">
                    <w:r>
                      <w:rPr>
                        <w:rFonts w:ascii="Times New Roman" w:hAnsi="Times New Roman"/>
                        <w:color w:val="000000"/>
                        <w:sz w:val="20"/>
                        <w:szCs w:val="20"/>
                      </w:rPr>
                      <w:t>Primjena načela održivosti u manifestacijama</w:t>
                    </w:r>
                  </w:ins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14:paraId="765D03BB" w14:textId="77777777" w:rsidR="00131BD6" w:rsidRPr="0098528F" w:rsidRDefault="00131BD6" w:rsidP="00131BD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98528F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</w:tcPr>
                <w:p w14:paraId="69650768" w14:textId="77777777" w:rsidR="00131BD6" w:rsidRPr="0098528F" w:rsidRDefault="00131BD6" w:rsidP="00131BD6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98528F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Ponavljanje i sistematizacija znanja. Prezentacija studentskih radova i obrada studija slučaja.</w:t>
                  </w:r>
                  <w:r w:rsidR="00EB1B45" w:rsidRPr="0098528F">
                    <w:rPr>
                      <w:color w:val="000000"/>
                    </w:rPr>
                    <w:t xml:space="preserve"> </w:t>
                  </w:r>
                  <w:r w:rsidR="00EB1B45" w:rsidRPr="0098528F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Dodatni zadatak.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14:paraId="63D9FEF7" w14:textId="77777777" w:rsidR="00131BD6" w:rsidRPr="0098528F" w:rsidRDefault="00131BD6" w:rsidP="00131BD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98528F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</w:tr>
            <w:tr w:rsidR="00131BD6" w:rsidRPr="0098528F" w14:paraId="530C3ABB" w14:textId="77777777" w:rsidTr="00981ABE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14:paraId="3D96B45F" w14:textId="77777777" w:rsidR="00131BD6" w:rsidRPr="0098528F" w:rsidRDefault="00131BD6" w:rsidP="00EB1B45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98528F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Stratešk</w:t>
                  </w:r>
                  <w:r w:rsidR="00EB1B45" w:rsidRPr="0098528F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 xml:space="preserve">o marketinško planiranje manifestacija  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14:paraId="59928477" w14:textId="77777777" w:rsidR="00131BD6" w:rsidRPr="0098528F" w:rsidRDefault="00131BD6" w:rsidP="00131BD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98528F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</w:tcPr>
                <w:p w14:paraId="64F0AEE8" w14:textId="77777777" w:rsidR="00131BD6" w:rsidRPr="0098528F" w:rsidRDefault="00131BD6" w:rsidP="00131BD6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98528F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Ponavljanje i sistematizacija znanja. Prezentacija studentskih radova i obrada studija slučaja.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14:paraId="0072E6C8" w14:textId="77777777" w:rsidR="00131BD6" w:rsidRPr="0098528F" w:rsidRDefault="00131BD6" w:rsidP="00131BD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98528F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</w:tr>
            <w:tr w:rsidR="00131BD6" w:rsidRPr="0098528F" w14:paraId="51B10E55" w14:textId="77777777" w:rsidTr="00981ABE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14:paraId="1735FAFE" w14:textId="5C97A423" w:rsidR="00131BD6" w:rsidRPr="0098528F" w:rsidDel="00377E9D" w:rsidRDefault="00131BD6" w:rsidP="00131BD6">
                  <w:pPr>
                    <w:spacing w:after="0" w:line="240" w:lineRule="auto"/>
                    <w:rPr>
                      <w:del w:id="6" w:author="Smiljana Pivčević" w:date="2025-10-06T13:10:00Z"/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</w:p>
                <w:p w14:paraId="0CEAA629" w14:textId="77777777" w:rsidR="00981ABE" w:rsidRPr="0098528F" w:rsidRDefault="00981ABE" w:rsidP="00981ABE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98528F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Sigurnost, upravljanje rizicima i pravna pitanja kod organizacije manifestacija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14:paraId="20F53C1A" w14:textId="77777777" w:rsidR="00131BD6" w:rsidRPr="0098528F" w:rsidRDefault="00131BD6" w:rsidP="00131BD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98528F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</w:tcPr>
                <w:p w14:paraId="7B0F76AD" w14:textId="77777777" w:rsidR="00131BD6" w:rsidRPr="0098528F" w:rsidRDefault="00131BD6" w:rsidP="00131BD6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98528F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Ponavljanje i sistematizacija znanja. Prezentacija studentskih radova i obrada studija slučaja.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14:paraId="1B48C4C2" w14:textId="77777777" w:rsidR="00131BD6" w:rsidRPr="0098528F" w:rsidRDefault="00131BD6" w:rsidP="00131BD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98528F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</w:tr>
            <w:tr w:rsidR="00981ABE" w:rsidRPr="0098528F" w14:paraId="3A41A273" w14:textId="77777777" w:rsidTr="00981ABE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14:paraId="107FB424" w14:textId="77777777" w:rsidR="00981ABE" w:rsidRPr="0098528F" w:rsidRDefault="00981ABE" w:rsidP="00981ABE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98528F"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val="pl-PL"/>
                    </w:rPr>
                    <w:t>Evaluacija i procjena efekata manifestacija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14:paraId="0E2E73B7" w14:textId="77777777" w:rsidR="00981ABE" w:rsidRPr="0098528F" w:rsidRDefault="00981ABE" w:rsidP="00981AB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98528F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</w:tcPr>
                <w:p w14:paraId="2719F485" w14:textId="77777777" w:rsidR="00981ABE" w:rsidRPr="0098528F" w:rsidRDefault="00981ABE" w:rsidP="00981ABE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98528F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Ponavljanje i sistematizacija znanja. Prezentacija studentskih radova i obrada studija slučaja.</w:t>
                  </w:r>
                  <w:r w:rsidR="00EB1B45" w:rsidRPr="0098528F">
                    <w:rPr>
                      <w:color w:val="000000"/>
                    </w:rPr>
                    <w:t xml:space="preserve"> </w:t>
                  </w:r>
                  <w:r w:rsidR="00EB1B45" w:rsidRPr="0098528F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Dodatni zadatak.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14:paraId="29C65F45" w14:textId="77777777" w:rsidR="00981ABE" w:rsidRPr="0098528F" w:rsidRDefault="00981ABE" w:rsidP="00981AB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98528F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</w:tr>
            <w:tr w:rsidR="00981ABE" w:rsidRPr="0098528F" w14:paraId="5A5D75F5" w14:textId="77777777" w:rsidTr="00981ABE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  <w:bottom w:val="single" w:sz="18" w:space="0" w:color="auto"/>
                  </w:tcBorders>
                  <w:vAlign w:val="center"/>
                </w:tcPr>
                <w:p w14:paraId="0301DB17" w14:textId="539D975A" w:rsidR="00981ABE" w:rsidRPr="0098528F" w:rsidRDefault="00981ABE" w:rsidP="008574BB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98528F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Aktualni trendovi u industriji manifestacija i prognoze razvoja</w:t>
                  </w:r>
                  <w:r w:rsidR="008574BB" w:rsidRPr="0098528F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. Sistematizacija nastavne građe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14:paraId="793EB581" w14:textId="77777777" w:rsidR="00981ABE" w:rsidRPr="0098528F" w:rsidRDefault="00981ABE" w:rsidP="00981AB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98528F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</w:tcPr>
                <w:p w14:paraId="75C5FFE3" w14:textId="77777777" w:rsidR="00981ABE" w:rsidRPr="0098528F" w:rsidRDefault="00981ABE" w:rsidP="00981ABE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98528F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Ponavljanje i sistematizacija znanja. Prezentacija studentskih radova i obrada studija slučaja.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14:paraId="47F69922" w14:textId="77777777" w:rsidR="00981ABE" w:rsidRPr="0098528F" w:rsidRDefault="00981ABE" w:rsidP="00981AB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98528F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</w:tr>
          </w:tbl>
          <w:p w14:paraId="4E831238" w14:textId="77777777" w:rsidR="003A610A" w:rsidRPr="0098528F" w:rsidRDefault="003A610A" w:rsidP="00131BD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3A610A" w:rsidRPr="0098528F" w14:paraId="568E9A3A" w14:textId="77777777" w:rsidTr="003A610A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E7218EB" w14:textId="77777777" w:rsidR="003A610A" w:rsidRPr="0098528F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2A32E5D6" w14:textId="77777777" w:rsidR="003A610A" w:rsidRPr="0098528F" w:rsidRDefault="003A610A" w:rsidP="003A610A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98528F">
              <w:rPr>
                <w:rFonts w:eastAsia="MS Gothic" w:hAnsi="MS Gothic"/>
                <w:b w:val="0"/>
                <w:color w:val="000000"/>
                <w:sz w:val="20"/>
                <w:szCs w:val="20"/>
                <w:lang w:val="hr-HR"/>
              </w:rPr>
              <w:t>☐</w:t>
            </w:r>
            <w:r w:rsidRPr="0098528F">
              <w:rPr>
                <w:color w:val="000000"/>
                <w:sz w:val="20"/>
                <w:szCs w:val="20"/>
                <w:u w:val="single"/>
                <w:lang w:val="hr-HR"/>
              </w:rPr>
              <w:t xml:space="preserve"> predavanja</w:t>
            </w:r>
          </w:p>
          <w:p w14:paraId="7DA7FCF5" w14:textId="77777777" w:rsidR="003A610A" w:rsidRPr="0098528F" w:rsidRDefault="003A610A" w:rsidP="003A610A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98528F">
              <w:rPr>
                <w:rFonts w:eastAsia="MS Gothic" w:hAnsi="MS Gothic"/>
                <w:b w:val="0"/>
                <w:color w:val="000000"/>
                <w:sz w:val="20"/>
                <w:szCs w:val="20"/>
                <w:lang w:val="hr-HR"/>
              </w:rPr>
              <w:t>☐</w:t>
            </w:r>
            <w:r w:rsidRPr="0098528F">
              <w:rPr>
                <w:b w:val="0"/>
                <w:color w:val="000000"/>
                <w:sz w:val="20"/>
                <w:szCs w:val="20"/>
                <w:lang w:val="hr-HR"/>
              </w:rPr>
              <w:t xml:space="preserve"> </w:t>
            </w:r>
            <w:r w:rsidRPr="0098528F">
              <w:rPr>
                <w:color w:val="000000"/>
                <w:sz w:val="20"/>
                <w:szCs w:val="20"/>
                <w:u w:val="single"/>
                <w:lang w:val="hr-HR"/>
              </w:rPr>
              <w:t>seminari i radionice</w:t>
            </w:r>
            <w:r w:rsidRPr="0098528F">
              <w:rPr>
                <w:b w:val="0"/>
                <w:color w:val="000000"/>
                <w:sz w:val="20"/>
                <w:szCs w:val="20"/>
                <w:lang w:val="hr-HR"/>
              </w:rPr>
              <w:t xml:space="preserve">  </w:t>
            </w:r>
          </w:p>
          <w:p w14:paraId="30A04861" w14:textId="77777777" w:rsidR="003A610A" w:rsidRPr="0098528F" w:rsidRDefault="003A610A" w:rsidP="003A610A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98528F">
              <w:rPr>
                <w:rFonts w:eastAsia="MS Gothic" w:hAnsi="MS Gothic"/>
                <w:b w:val="0"/>
                <w:color w:val="000000"/>
                <w:sz w:val="20"/>
                <w:szCs w:val="20"/>
                <w:lang w:val="hr-HR"/>
              </w:rPr>
              <w:t>☐</w:t>
            </w:r>
            <w:r w:rsidRPr="0098528F">
              <w:rPr>
                <w:b w:val="0"/>
                <w:color w:val="000000"/>
                <w:sz w:val="20"/>
                <w:szCs w:val="20"/>
                <w:lang w:val="hr-HR"/>
              </w:rPr>
              <w:t xml:space="preserve"> </w:t>
            </w:r>
            <w:r w:rsidRPr="0098528F">
              <w:rPr>
                <w:color w:val="000000"/>
                <w:sz w:val="20"/>
                <w:szCs w:val="20"/>
                <w:u w:val="single"/>
                <w:lang w:val="hr-HR"/>
              </w:rPr>
              <w:t xml:space="preserve">vježbe </w:t>
            </w:r>
            <w:r w:rsidRPr="0098528F">
              <w:rPr>
                <w:b w:val="0"/>
                <w:color w:val="000000"/>
                <w:sz w:val="20"/>
                <w:szCs w:val="20"/>
                <w:lang w:val="hr-HR"/>
              </w:rPr>
              <w:t xml:space="preserve"> </w:t>
            </w:r>
          </w:p>
          <w:p w14:paraId="10057101" w14:textId="77777777" w:rsidR="003A610A" w:rsidRPr="0098528F" w:rsidRDefault="003A610A" w:rsidP="003A610A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98528F">
              <w:rPr>
                <w:rFonts w:eastAsia="MS Gothic" w:hAnsi="MS Gothic"/>
                <w:b w:val="0"/>
                <w:color w:val="000000"/>
                <w:sz w:val="20"/>
                <w:szCs w:val="20"/>
                <w:lang w:val="hr-HR"/>
              </w:rPr>
              <w:t>☐</w:t>
            </w:r>
            <w:r w:rsidRPr="0098528F">
              <w:rPr>
                <w:b w:val="0"/>
                <w:color w:val="000000"/>
                <w:sz w:val="20"/>
                <w:szCs w:val="20"/>
                <w:lang w:val="hr-HR"/>
              </w:rPr>
              <w:t xml:space="preserve"> </w:t>
            </w:r>
            <w:r w:rsidRPr="0098528F">
              <w:rPr>
                <w:b w:val="0"/>
                <w:i/>
                <w:color w:val="000000"/>
                <w:sz w:val="20"/>
                <w:szCs w:val="20"/>
                <w:lang w:val="hr-HR"/>
              </w:rPr>
              <w:t>on line</w:t>
            </w:r>
            <w:r w:rsidRPr="0098528F">
              <w:rPr>
                <w:b w:val="0"/>
                <w:color w:val="000000"/>
                <w:sz w:val="20"/>
                <w:szCs w:val="20"/>
                <w:lang w:val="hr-HR"/>
              </w:rPr>
              <w:t xml:space="preserve"> u cijelosti</w:t>
            </w:r>
          </w:p>
          <w:p w14:paraId="3BCCFCF2" w14:textId="77777777" w:rsidR="003A610A" w:rsidRPr="0098528F" w:rsidRDefault="003A610A" w:rsidP="003A610A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98528F">
              <w:rPr>
                <w:rFonts w:eastAsia="MS Gothic" w:hAnsi="MS Gothic"/>
                <w:b w:val="0"/>
                <w:color w:val="000000"/>
                <w:sz w:val="20"/>
                <w:szCs w:val="20"/>
                <w:lang w:val="hr-HR"/>
              </w:rPr>
              <w:t>☐</w:t>
            </w:r>
            <w:r w:rsidRPr="0098528F">
              <w:rPr>
                <w:b w:val="0"/>
                <w:color w:val="000000"/>
                <w:sz w:val="20"/>
                <w:szCs w:val="20"/>
                <w:lang w:val="hr-HR"/>
              </w:rPr>
              <w:t xml:space="preserve"> </w:t>
            </w:r>
            <w:r w:rsidRPr="0098528F">
              <w:rPr>
                <w:color w:val="000000"/>
                <w:sz w:val="20"/>
                <w:szCs w:val="20"/>
                <w:u w:val="single"/>
                <w:lang w:val="hr-HR"/>
              </w:rPr>
              <w:t>mješovito e-učenje</w:t>
            </w:r>
          </w:p>
          <w:p w14:paraId="421091A0" w14:textId="77777777" w:rsidR="003A610A" w:rsidRPr="0098528F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28F">
              <w:rPr>
                <w:rFonts w:ascii="Times New Roman" w:eastAsia="MS Gothic" w:hAnsi="MS Gothic"/>
                <w:color w:val="000000"/>
                <w:sz w:val="20"/>
                <w:szCs w:val="20"/>
              </w:rPr>
              <w:t>☐</w:t>
            </w:r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98528F">
              <w:rPr>
                <w:rFonts w:ascii="Times New Roman" w:hAnsi="Times New Roman"/>
                <w:b/>
                <w:color w:val="000000"/>
                <w:sz w:val="20"/>
                <w:szCs w:val="20"/>
                <w:u w:val="single"/>
              </w:rPr>
              <w:t>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14:paraId="10AF8C6E" w14:textId="77777777" w:rsidR="003A610A" w:rsidRPr="0098528F" w:rsidRDefault="003A610A" w:rsidP="003A610A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98528F">
              <w:rPr>
                <w:rFonts w:eastAsia="MS Gothic" w:hAnsi="MS Gothic"/>
                <w:b w:val="0"/>
                <w:color w:val="000000"/>
                <w:sz w:val="20"/>
                <w:szCs w:val="20"/>
                <w:lang w:val="hr-HR"/>
              </w:rPr>
              <w:t>☐</w:t>
            </w:r>
            <w:r w:rsidRPr="0098528F">
              <w:rPr>
                <w:b w:val="0"/>
                <w:color w:val="000000"/>
                <w:sz w:val="20"/>
                <w:szCs w:val="20"/>
                <w:lang w:val="hr-HR"/>
              </w:rPr>
              <w:t xml:space="preserve"> </w:t>
            </w:r>
            <w:r w:rsidRPr="0098528F">
              <w:rPr>
                <w:color w:val="000000"/>
                <w:sz w:val="20"/>
                <w:szCs w:val="20"/>
                <w:u w:val="single"/>
                <w:lang w:val="hr-HR"/>
              </w:rPr>
              <w:t>samostalni  zadaci</w:t>
            </w:r>
            <w:r w:rsidRPr="0098528F">
              <w:rPr>
                <w:b w:val="0"/>
                <w:color w:val="000000"/>
                <w:sz w:val="20"/>
                <w:szCs w:val="20"/>
                <w:lang w:val="hr-HR"/>
              </w:rPr>
              <w:t xml:space="preserve">  </w:t>
            </w:r>
          </w:p>
          <w:p w14:paraId="39AB219E" w14:textId="77777777" w:rsidR="003A610A" w:rsidRPr="0098528F" w:rsidRDefault="003A610A" w:rsidP="003A610A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98528F">
              <w:rPr>
                <w:rFonts w:eastAsia="MS Gothic" w:hAnsi="MS Gothic"/>
                <w:b w:val="0"/>
                <w:color w:val="000000"/>
                <w:sz w:val="20"/>
                <w:szCs w:val="20"/>
                <w:lang w:val="hr-HR"/>
              </w:rPr>
              <w:t>☐</w:t>
            </w:r>
            <w:r w:rsidRPr="0098528F">
              <w:rPr>
                <w:b w:val="0"/>
                <w:color w:val="000000"/>
                <w:sz w:val="20"/>
                <w:szCs w:val="20"/>
                <w:lang w:val="hr-HR"/>
              </w:rPr>
              <w:t xml:space="preserve"> </w:t>
            </w:r>
            <w:r w:rsidRPr="0098528F">
              <w:rPr>
                <w:color w:val="000000"/>
                <w:sz w:val="20"/>
                <w:szCs w:val="20"/>
                <w:u w:val="single"/>
                <w:lang w:val="hr-HR"/>
              </w:rPr>
              <w:t xml:space="preserve">multimedija </w:t>
            </w:r>
          </w:p>
          <w:p w14:paraId="75357313" w14:textId="77777777" w:rsidR="003A610A" w:rsidRPr="0098528F" w:rsidRDefault="003A610A" w:rsidP="003A610A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98528F">
              <w:rPr>
                <w:rFonts w:eastAsia="MS Gothic" w:hAnsi="MS Gothic"/>
                <w:b w:val="0"/>
                <w:color w:val="000000"/>
                <w:sz w:val="20"/>
                <w:szCs w:val="20"/>
                <w:lang w:val="hr-HR"/>
              </w:rPr>
              <w:t>☐</w:t>
            </w:r>
            <w:r w:rsidRPr="0098528F">
              <w:rPr>
                <w:b w:val="0"/>
                <w:color w:val="000000"/>
                <w:sz w:val="20"/>
                <w:szCs w:val="20"/>
                <w:lang w:val="hr-HR"/>
              </w:rPr>
              <w:t xml:space="preserve"> laboratorij</w:t>
            </w:r>
          </w:p>
          <w:p w14:paraId="1E8CA773" w14:textId="77777777" w:rsidR="003A610A" w:rsidRPr="0098528F" w:rsidRDefault="003A610A" w:rsidP="003A610A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98528F">
              <w:rPr>
                <w:rFonts w:eastAsia="MS Gothic" w:hAnsi="MS Gothic"/>
                <w:b w:val="0"/>
                <w:color w:val="000000"/>
                <w:sz w:val="20"/>
                <w:szCs w:val="20"/>
                <w:lang w:val="hr-HR"/>
              </w:rPr>
              <w:t>☐</w:t>
            </w:r>
            <w:r w:rsidRPr="0098528F">
              <w:rPr>
                <w:b w:val="0"/>
                <w:color w:val="000000"/>
                <w:sz w:val="20"/>
                <w:szCs w:val="20"/>
                <w:lang w:val="hr-HR"/>
              </w:rPr>
              <w:t xml:space="preserve"> </w:t>
            </w:r>
            <w:r w:rsidRPr="0098528F">
              <w:rPr>
                <w:color w:val="000000"/>
                <w:sz w:val="20"/>
                <w:szCs w:val="20"/>
                <w:u w:val="single"/>
                <w:lang w:val="hr-HR"/>
              </w:rPr>
              <w:t>mentorski rad</w:t>
            </w:r>
          </w:p>
          <w:p w14:paraId="1500B0E2" w14:textId="77777777" w:rsidR="003A610A" w:rsidRPr="0098528F" w:rsidRDefault="003A610A" w:rsidP="0062009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3A610A" w:rsidRPr="0098528F" w14:paraId="02036CEE" w14:textId="77777777" w:rsidTr="003A610A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7BF91E4" w14:textId="77777777" w:rsidR="003A610A" w:rsidRPr="0098528F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4B4CA41B" w14:textId="77777777" w:rsidR="003A610A" w:rsidRPr="0098528F" w:rsidRDefault="003A610A" w:rsidP="003A610A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56407633" w14:textId="77777777" w:rsidR="003A610A" w:rsidRPr="0098528F" w:rsidRDefault="003A610A" w:rsidP="003A610A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</w:p>
        </w:tc>
      </w:tr>
      <w:tr w:rsidR="003A610A" w:rsidRPr="0098528F" w14:paraId="63C6330E" w14:textId="77777777" w:rsidTr="003A610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876973D" w14:textId="77777777" w:rsidR="003A610A" w:rsidRPr="0098528F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894E284" w14:textId="77777777" w:rsidR="00AB4399" w:rsidRPr="0098528F" w:rsidRDefault="00BE0123" w:rsidP="001848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>Uvjet za potpis</w:t>
            </w:r>
            <w:r w:rsidR="00541CAD"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="00394506">
              <w:rPr>
                <w:rFonts w:ascii="Times New Roman" w:hAnsi="Times New Roman"/>
                <w:color w:val="000000"/>
                <w:sz w:val="20"/>
                <w:szCs w:val="20"/>
              </w:rPr>
              <w:t>su:</w:t>
            </w:r>
          </w:p>
          <w:p w14:paraId="62C2CD40" w14:textId="77777777" w:rsidR="00394506" w:rsidRDefault="00394506" w:rsidP="005776B0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70% dolazaka na nastavu</w:t>
            </w:r>
          </w:p>
          <w:p w14:paraId="6648EE48" w14:textId="77777777" w:rsidR="00394506" w:rsidRDefault="008574BB" w:rsidP="005776B0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>i</w:t>
            </w:r>
            <w:r w:rsidR="00BE0123"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>zrađen</w:t>
            </w:r>
            <w:r w:rsidR="00541CAD"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izložen </w:t>
            </w:r>
            <w:r w:rsidR="00BE0123"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i pozitivno ocijenjen </w:t>
            </w:r>
            <w:r w:rsidR="00541CAD"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>grupni projekt</w:t>
            </w:r>
            <w:r w:rsidR="00EB1B45"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predan kao PPT i Word dokument</w:t>
            </w:r>
            <w:r w:rsidR="00394506"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</w:p>
          <w:p w14:paraId="16EA3ECA" w14:textId="77777777" w:rsidR="00394506" w:rsidRDefault="00394506" w:rsidP="005776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Za studente koji organiziraju humanitarni događaj uvjeti su:</w:t>
            </w:r>
          </w:p>
          <w:p w14:paraId="33777DD0" w14:textId="77777777" w:rsidR="00AB4399" w:rsidRPr="0098528F" w:rsidRDefault="00394506" w:rsidP="005776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a) 25% dolazaka na nastavu </w:t>
            </w:r>
          </w:p>
          <w:p w14:paraId="0A225168" w14:textId="77777777" w:rsidR="006C78C8" w:rsidRDefault="00394506" w:rsidP="005776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b) </w:t>
            </w:r>
            <w:r w:rsidR="00AB4399"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organiziran i </w:t>
            </w:r>
            <w:r w:rsidR="005876B4"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na nastavi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izložen </w:t>
            </w:r>
            <w:r w:rsidR="00AB4399"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humanitarni događaj</w:t>
            </w:r>
            <w:r w:rsidR="006C78C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i</w:t>
            </w:r>
          </w:p>
          <w:p w14:paraId="6199C923" w14:textId="77777777" w:rsidR="003A610A" w:rsidRPr="0098528F" w:rsidRDefault="006C78C8" w:rsidP="005776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c) predan kritički osvrt.</w:t>
            </w:r>
          </w:p>
        </w:tc>
      </w:tr>
      <w:tr w:rsidR="003A610A" w:rsidRPr="0098528F" w14:paraId="2288E6FE" w14:textId="77777777" w:rsidTr="003A610A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5A19D24" w14:textId="77777777" w:rsidR="003A610A" w:rsidRPr="0098528F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Praćenje rada studenata </w:t>
            </w:r>
            <w:r w:rsidRPr="0098528F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164DFC" w14:textId="77777777" w:rsidR="003A610A" w:rsidRPr="0098528F" w:rsidRDefault="003A610A" w:rsidP="003A610A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98528F">
              <w:rPr>
                <w:b w:val="0"/>
                <w:color w:val="00000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6BAA991" w14:textId="77777777" w:rsidR="003A610A" w:rsidRPr="0098528F" w:rsidRDefault="008574BB" w:rsidP="003A610A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98528F">
              <w:rPr>
                <w:b w:val="0"/>
                <w:color w:val="000000"/>
                <w:sz w:val="20"/>
                <w:szCs w:val="20"/>
                <w:lang w:val="hr-HR"/>
              </w:rPr>
              <w:t>1,</w:t>
            </w:r>
            <w:r w:rsidR="00EB1B45" w:rsidRPr="0098528F">
              <w:rPr>
                <w:b w:val="0"/>
                <w:color w:val="000000"/>
                <w:sz w:val="20"/>
                <w:szCs w:val="20"/>
                <w:lang w:val="hr-HR"/>
              </w:rPr>
              <w:t>5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2080489" w14:textId="77777777" w:rsidR="003A610A" w:rsidRPr="0098528F" w:rsidRDefault="003A610A" w:rsidP="003A610A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98528F">
              <w:rPr>
                <w:b w:val="0"/>
                <w:color w:val="00000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8A29B9E" w14:textId="77777777" w:rsidR="003A610A" w:rsidRPr="0098528F" w:rsidRDefault="003A610A" w:rsidP="003A610A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98528F">
              <w:rPr>
                <w:b w:val="0"/>
                <w:color w:val="00000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528F">
              <w:rPr>
                <w:b w:val="0"/>
                <w:color w:val="000000"/>
                <w:sz w:val="20"/>
                <w:szCs w:val="20"/>
                <w:lang w:val="hr-HR"/>
              </w:rPr>
              <w:instrText xml:space="preserve"> FORMTEXT </w:instrText>
            </w:r>
            <w:r w:rsidRPr="0098528F">
              <w:rPr>
                <w:b w:val="0"/>
                <w:color w:val="000000"/>
                <w:sz w:val="20"/>
                <w:szCs w:val="20"/>
                <w:lang w:val="hr-HR"/>
              </w:rPr>
            </w:r>
            <w:r w:rsidRPr="0098528F">
              <w:rPr>
                <w:b w:val="0"/>
                <w:color w:val="000000"/>
                <w:sz w:val="20"/>
                <w:szCs w:val="20"/>
                <w:lang w:val="hr-HR"/>
              </w:rPr>
              <w:fldChar w:fldCharType="separate"/>
            </w:r>
            <w:r w:rsidRPr="0098528F">
              <w:rPr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98528F">
              <w:rPr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98528F">
              <w:rPr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98528F">
              <w:rPr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98528F">
              <w:rPr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98528F">
              <w:rPr>
                <w:b w:val="0"/>
                <w:color w:val="00000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138B771" w14:textId="77777777" w:rsidR="003A610A" w:rsidRPr="0098528F" w:rsidRDefault="003A610A" w:rsidP="003A610A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98528F">
              <w:rPr>
                <w:b w:val="0"/>
                <w:color w:val="00000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7E25FFA" w14:textId="77777777" w:rsidR="003A610A" w:rsidRPr="0098528F" w:rsidRDefault="003A610A" w:rsidP="003A610A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</w:p>
        </w:tc>
      </w:tr>
      <w:tr w:rsidR="003A610A" w:rsidRPr="0098528F" w14:paraId="7B755474" w14:textId="77777777" w:rsidTr="003A610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9126AB2" w14:textId="77777777" w:rsidR="003A610A" w:rsidRPr="0098528F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5294395B" w14:textId="77777777" w:rsidR="003A610A" w:rsidRPr="0098528F" w:rsidRDefault="003A610A" w:rsidP="003A610A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98528F">
              <w:rPr>
                <w:b w:val="0"/>
                <w:color w:val="00000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1B693A4B" w14:textId="77777777" w:rsidR="003A610A" w:rsidRPr="0098528F" w:rsidRDefault="003A610A" w:rsidP="003A610A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2EEE07BE" w14:textId="77777777" w:rsidR="003A610A" w:rsidRPr="0098528F" w:rsidRDefault="003A610A" w:rsidP="003A610A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98528F">
              <w:rPr>
                <w:b w:val="0"/>
                <w:color w:val="00000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7CABDC36" w14:textId="77777777" w:rsidR="003A610A" w:rsidRPr="0098528F" w:rsidRDefault="003A610A" w:rsidP="003A610A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98528F">
              <w:rPr>
                <w:b w:val="0"/>
                <w:color w:val="00000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528F">
              <w:rPr>
                <w:b w:val="0"/>
                <w:color w:val="000000"/>
                <w:sz w:val="20"/>
                <w:szCs w:val="20"/>
                <w:lang w:val="hr-HR"/>
              </w:rPr>
              <w:instrText xml:space="preserve"> FORMTEXT </w:instrText>
            </w:r>
            <w:r w:rsidRPr="0098528F">
              <w:rPr>
                <w:b w:val="0"/>
                <w:color w:val="000000"/>
                <w:sz w:val="20"/>
                <w:szCs w:val="20"/>
                <w:lang w:val="hr-HR"/>
              </w:rPr>
            </w:r>
            <w:r w:rsidRPr="0098528F">
              <w:rPr>
                <w:b w:val="0"/>
                <w:color w:val="000000"/>
                <w:sz w:val="20"/>
                <w:szCs w:val="20"/>
                <w:lang w:val="hr-HR"/>
              </w:rPr>
              <w:fldChar w:fldCharType="separate"/>
            </w:r>
            <w:r w:rsidRPr="0098528F">
              <w:rPr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98528F">
              <w:rPr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98528F">
              <w:rPr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98528F">
              <w:rPr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98528F">
              <w:rPr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98528F">
              <w:rPr>
                <w:b w:val="0"/>
                <w:color w:val="00000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682BFBCD" w14:textId="77777777" w:rsidR="003A610A" w:rsidRPr="0098528F" w:rsidRDefault="00AE0C7B" w:rsidP="00AE0C7B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98528F">
              <w:rPr>
                <w:b w:val="0"/>
                <w:color w:val="000000"/>
                <w:sz w:val="20"/>
                <w:szCs w:val="20"/>
                <w:lang w:val="hr-HR"/>
              </w:rPr>
              <w:t xml:space="preserve">Dodatni </w:t>
            </w:r>
            <w:r w:rsidR="008F66BD" w:rsidRPr="0098528F">
              <w:rPr>
                <w:b w:val="0"/>
                <w:color w:val="000000"/>
                <w:sz w:val="20"/>
                <w:szCs w:val="20"/>
                <w:lang w:val="hr-HR"/>
              </w:rPr>
              <w:t>zadaci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A67CECC" w14:textId="77777777" w:rsidR="003A610A" w:rsidRPr="0098528F" w:rsidRDefault="00AE0C7B" w:rsidP="003A610A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98528F">
              <w:rPr>
                <w:b w:val="0"/>
                <w:color w:val="000000"/>
                <w:sz w:val="20"/>
                <w:szCs w:val="20"/>
                <w:lang w:val="hr-HR"/>
              </w:rPr>
              <w:t>0,5</w:t>
            </w:r>
          </w:p>
        </w:tc>
      </w:tr>
      <w:tr w:rsidR="003A610A" w:rsidRPr="0098528F" w14:paraId="6FBF184F" w14:textId="77777777" w:rsidTr="003A610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F35D927" w14:textId="77777777" w:rsidR="003A610A" w:rsidRPr="0098528F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2FD8A67A" w14:textId="77777777" w:rsidR="003A610A" w:rsidRPr="0098528F" w:rsidRDefault="003A610A" w:rsidP="003A610A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98528F">
              <w:rPr>
                <w:b w:val="0"/>
                <w:color w:val="00000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25777315" w14:textId="77777777" w:rsidR="003A610A" w:rsidRPr="0098528F" w:rsidRDefault="003A610A" w:rsidP="003A610A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98528F">
              <w:rPr>
                <w:b w:val="0"/>
                <w:color w:val="00000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528F">
              <w:rPr>
                <w:b w:val="0"/>
                <w:color w:val="000000"/>
                <w:sz w:val="20"/>
                <w:szCs w:val="20"/>
                <w:lang w:val="hr-HR"/>
              </w:rPr>
              <w:instrText xml:space="preserve"> FORMTEXT </w:instrText>
            </w:r>
            <w:r w:rsidRPr="0098528F">
              <w:rPr>
                <w:b w:val="0"/>
                <w:color w:val="000000"/>
                <w:sz w:val="20"/>
                <w:szCs w:val="20"/>
                <w:lang w:val="hr-HR"/>
              </w:rPr>
            </w:r>
            <w:r w:rsidRPr="0098528F">
              <w:rPr>
                <w:b w:val="0"/>
                <w:color w:val="000000"/>
                <w:sz w:val="20"/>
                <w:szCs w:val="20"/>
                <w:lang w:val="hr-HR"/>
              </w:rPr>
              <w:fldChar w:fldCharType="separate"/>
            </w:r>
            <w:r w:rsidRPr="0098528F">
              <w:rPr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98528F">
              <w:rPr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98528F">
              <w:rPr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98528F">
              <w:rPr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98528F">
              <w:rPr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98528F">
              <w:rPr>
                <w:b w:val="0"/>
                <w:color w:val="00000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7286C185" w14:textId="77777777" w:rsidR="003A610A" w:rsidRPr="0098528F" w:rsidRDefault="003A610A" w:rsidP="003A610A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98528F">
              <w:rPr>
                <w:b w:val="0"/>
                <w:color w:val="00000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36BB03CD" w14:textId="77777777" w:rsidR="003A610A" w:rsidRPr="0098528F" w:rsidRDefault="003A610A" w:rsidP="003A610A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98528F">
              <w:rPr>
                <w:b w:val="0"/>
                <w:color w:val="00000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528F">
              <w:rPr>
                <w:b w:val="0"/>
                <w:color w:val="000000"/>
                <w:sz w:val="20"/>
                <w:szCs w:val="20"/>
                <w:lang w:val="hr-HR"/>
              </w:rPr>
              <w:instrText xml:space="preserve"> FORMTEXT </w:instrText>
            </w:r>
            <w:r w:rsidRPr="0098528F">
              <w:rPr>
                <w:b w:val="0"/>
                <w:color w:val="000000"/>
                <w:sz w:val="20"/>
                <w:szCs w:val="20"/>
                <w:lang w:val="hr-HR"/>
              </w:rPr>
            </w:r>
            <w:r w:rsidRPr="0098528F">
              <w:rPr>
                <w:b w:val="0"/>
                <w:color w:val="000000"/>
                <w:sz w:val="20"/>
                <w:szCs w:val="20"/>
                <w:lang w:val="hr-HR"/>
              </w:rPr>
              <w:fldChar w:fldCharType="separate"/>
            </w:r>
            <w:r w:rsidRPr="0098528F">
              <w:rPr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98528F">
              <w:rPr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98528F">
              <w:rPr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98528F">
              <w:rPr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98528F">
              <w:rPr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98528F">
              <w:rPr>
                <w:b w:val="0"/>
                <w:color w:val="00000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3F8DAC4F" w14:textId="77777777" w:rsidR="003A610A" w:rsidRPr="0098528F" w:rsidRDefault="003A610A" w:rsidP="003A610A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98528F">
              <w:rPr>
                <w:b w:val="0"/>
                <w:color w:val="00000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528F">
              <w:rPr>
                <w:b w:val="0"/>
                <w:color w:val="000000"/>
                <w:sz w:val="20"/>
                <w:szCs w:val="20"/>
                <w:lang w:val="hr-HR"/>
              </w:rPr>
              <w:instrText xml:space="preserve"> FORMTEXT </w:instrText>
            </w:r>
            <w:r w:rsidRPr="0098528F">
              <w:rPr>
                <w:b w:val="0"/>
                <w:color w:val="000000"/>
                <w:sz w:val="20"/>
                <w:szCs w:val="20"/>
                <w:lang w:val="hr-HR"/>
              </w:rPr>
            </w:r>
            <w:r w:rsidRPr="0098528F">
              <w:rPr>
                <w:b w:val="0"/>
                <w:color w:val="000000"/>
                <w:sz w:val="20"/>
                <w:szCs w:val="20"/>
                <w:lang w:val="hr-HR"/>
              </w:rPr>
              <w:fldChar w:fldCharType="separate"/>
            </w:r>
            <w:r w:rsidRPr="0098528F">
              <w:rPr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98528F">
              <w:rPr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98528F">
              <w:rPr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98528F">
              <w:rPr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98528F">
              <w:rPr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98528F">
              <w:rPr>
                <w:b w:val="0"/>
                <w:color w:val="000000"/>
                <w:sz w:val="20"/>
                <w:szCs w:val="20"/>
                <w:lang w:val="hr-HR"/>
              </w:rPr>
              <w:fldChar w:fldCharType="end"/>
            </w:r>
            <w:r w:rsidRPr="0098528F">
              <w:rPr>
                <w:b w:val="0"/>
                <w:color w:val="00000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9182E90" w14:textId="77777777" w:rsidR="003A610A" w:rsidRPr="0098528F" w:rsidRDefault="003A610A" w:rsidP="003A610A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98528F">
              <w:rPr>
                <w:b w:val="0"/>
                <w:color w:val="00000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528F">
              <w:rPr>
                <w:b w:val="0"/>
                <w:color w:val="000000"/>
                <w:sz w:val="20"/>
                <w:szCs w:val="20"/>
                <w:lang w:val="hr-HR"/>
              </w:rPr>
              <w:instrText xml:space="preserve"> FORMTEXT </w:instrText>
            </w:r>
            <w:r w:rsidRPr="0098528F">
              <w:rPr>
                <w:b w:val="0"/>
                <w:color w:val="000000"/>
                <w:sz w:val="20"/>
                <w:szCs w:val="20"/>
                <w:lang w:val="hr-HR"/>
              </w:rPr>
            </w:r>
            <w:r w:rsidRPr="0098528F">
              <w:rPr>
                <w:b w:val="0"/>
                <w:color w:val="000000"/>
                <w:sz w:val="20"/>
                <w:szCs w:val="20"/>
                <w:lang w:val="hr-HR"/>
              </w:rPr>
              <w:fldChar w:fldCharType="separate"/>
            </w:r>
            <w:r w:rsidRPr="0098528F">
              <w:rPr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98528F">
              <w:rPr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98528F">
              <w:rPr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98528F">
              <w:rPr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98528F">
              <w:rPr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98528F">
              <w:rPr>
                <w:b w:val="0"/>
                <w:color w:val="000000"/>
                <w:sz w:val="20"/>
                <w:szCs w:val="20"/>
                <w:lang w:val="hr-HR"/>
              </w:rPr>
              <w:fldChar w:fldCharType="end"/>
            </w:r>
          </w:p>
        </w:tc>
      </w:tr>
      <w:tr w:rsidR="003A610A" w:rsidRPr="0098528F" w14:paraId="2E902EDC" w14:textId="77777777" w:rsidTr="003A610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1149247" w14:textId="77777777" w:rsidR="003A610A" w:rsidRPr="0098528F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5D3C5FC5" w14:textId="77777777" w:rsidR="003A610A" w:rsidRPr="0098528F" w:rsidRDefault="003A610A" w:rsidP="003A610A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98528F">
              <w:rPr>
                <w:b w:val="0"/>
                <w:color w:val="00000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7032E852" w14:textId="77777777" w:rsidR="003A610A" w:rsidRPr="0098528F" w:rsidRDefault="006374CE" w:rsidP="008245E1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98528F">
              <w:rPr>
                <w:b w:val="0"/>
                <w:color w:val="000000"/>
                <w:sz w:val="20"/>
                <w:szCs w:val="20"/>
                <w:lang w:val="hr-HR"/>
              </w:rPr>
              <w:t>1,</w:t>
            </w:r>
            <w:r w:rsidR="00EB1B45" w:rsidRPr="0098528F">
              <w:rPr>
                <w:b w:val="0"/>
                <w:color w:val="000000"/>
                <w:sz w:val="20"/>
                <w:szCs w:val="20"/>
                <w:lang w:val="hr-HR"/>
              </w:rPr>
              <w:t>5</w:t>
            </w:r>
            <w:r w:rsidR="008F66BD" w:rsidRPr="0098528F">
              <w:rPr>
                <w:b w:val="0"/>
                <w:color w:val="000000"/>
                <w:sz w:val="20"/>
                <w:szCs w:val="20"/>
                <w:lang w:val="hr-HR"/>
              </w:rPr>
              <w:t>*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6C07973C" w14:textId="77777777" w:rsidR="003A610A" w:rsidRPr="0098528F" w:rsidRDefault="003A610A" w:rsidP="003A610A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98528F">
              <w:rPr>
                <w:b w:val="0"/>
                <w:color w:val="00000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7A41C5F7" w14:textId="77777777" w:rsidR="003A610A" w:rsidRPr="0098528F" w:rsidRDefault="008F66BD" w:rsidP="008245E1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>1,</w:t>
            </w:r>
            <w:r w:rsidR="00EB1B45"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>*</w:t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48548798" w14:textId="77777777" w:rsidR="003A610A" w:rsidRPr="0098528F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instrText xml:space="preserve"> FORMTEXT </w:instrText>
            </w:r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</w:r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fldChar w:fldCharType="separate"/>
            </w:r>
            <w:r w:rsidRPr="0098528F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Pr="0098528F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Pr="0098528F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Pr="0098528F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Pr="0098528F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fldChar w:fldCharType="end"/>
            </w:r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DE2BD97" w14:textId="77777777" w:rsidR="003A610A" w:rsidRPr="0098528F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instrText xml:space="preserve"> FORMTEXT </w:instrText>
            </w:r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</w:r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fldChar w:fldCharType="separate"/>
            </w:r>
            <w:r w:rsidRPr="0098528F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Pr="0098528F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Pr="0098528F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Pr="0098528F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Pr="0098528F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fldChar w:fldCharType="end"/>
            </w:r>
          </w:p>
        </w:tc>
      </w:tr>
      <w:tr w:rsidR="003A610A" w:rsidRPr="0098528F" w14:paraId="78D616F2" w14:textId="77777777" w:rsidTr="003A610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C628210" w14:textId="77777777" w:rsidR="003A610A" w:rsidRPr="0098528F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A249F58" w14:textId="77777777" w:rsidR="003A610A" w:rsidRPr="0098528F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A01AC71" w14:textId="77777777" w:rsidR="003A610A" w:rsidRPr="0098528F" w:rsidRDefault="006374CE" w:rsidP="008245E1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>1,</w:t>
            </w:r>
            <w:r w:rsidR="00EB1B45"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  <w:r w:rsidR="008F66BD"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>*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D412ABD" w14:textId="77777777" w:rsidR="003A610A" w:rsidRPr="0098528F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8117DA2" w14:textId="77777777" w:rsidR="003A610A" w:rsidRPr="0098528F" w:rsidRDefault="006374CE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  <w:r w:rsidR="008245E1"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>,5</w:t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20D9C1F" w14:textId="77777777" w:rsidR="003A610A" w:rsidRPr="0098528F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instrText xml:space="preserve"> FORMTEXT </w:instrText>
            </w:r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</w:r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fldChar w:fldCharType="separate"/>
            </w:r>
            <w:r w:rsidRPr="0098528F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Pr="0098528F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Pr="0098528F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Pr="0098528F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Pr="0098528F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fldChar w:fldCharType="end"/>
            </w:r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F2B3D29" w14:textId="77777777" w:rsidR="003A610A" w:rsidRPr="0098528F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instrText xml:space="preserve"> FORMTEXT </w:instrText>
            </w:r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</w:r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fldChar w:fldCharType="separate"/>
            </w:r>
            <w:r w:rsidRPr="0098528F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Pr="0098528F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Pr="0098528F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Pr="0098528F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Pr="0098528F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fldChar w:fldCharType="end"/>
            </w:r>
          </w:p>
        </w:tc>
      </w:tr>
      <w:tr w:rsidR="003A610A" w:rsidRPr="0098528F" w14:paraId="483710B9" w14:textId="77777777" w:rsidTr="00541CAD">
        <w:trPr>
          <w:trHeight w:val="39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83B45F0" w14:textId="77777777" w:rsidR="003A610A" w:rsidRPr="0098528F" w:rsidRDefault="003A610A" w:rsidP="003A610A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4F6E420" w14:textId="77777777" w:rsidR="00986006" w:rsidRPr="0098528F" w:rsidRDefault="00986006" w:rsidP="006200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>Ukupna ocjena na kolegiju određuje se zbrojem tri komponente:</w:t>
            </w:r>
          </w:p>
          <w:p w14:paraId="2E9A7498" w14:textId="77777777" w:rsidR="00620095" w:rsidRPr="0098528F" w:rsidRDefault="00620095" w:rsidP="006200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 provjera znanja putem 2 kolokvija ili ispita (maks. 60 bodova), </w:t>
            </w:r>
          </w:p>
          <w:p w14:paraId="7677C44E" w14:textId="77777777" w:rsidR="00620095" w:rsidRPr="0098528F" w:rsidRDefault="00620095" w:rsidP="006200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2. timski projekt (maks. 30 bodova) i </w:t>
            </w:r>
          </w:p>
          <w:p w14:paraId="6BB2E369" w14:textId="77777777" w:rsidR="00620095" w:rsidRPr="0098528F" w:rsidRDefault="00620095" w:rsidP="006200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>3. aktivno sudjelovanje u nastavi i izrada</w:t>
            </w:r>
            <w:r w:rsidR="00EB1B45"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dodatnih </w:t>
            </w:r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zadataka (maks. 10 bodova) </w:t>
            </w:r>
          </w:p>
          <w:p w14:paraId="48CB35BF" w14:textId="77777777" w:rsidR="00620095" w:rsidRPr="0098528F" w:rsidRDefault="00620095" w:rsidP="006200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= ukupno 100 bodova. </w:t>
            </w:r>
          </w:p>
          <w:p w14:paraId="36D9AAF1" w14:textId="77777777" w:rsidR="00620095" w:rsidRPr="0098528F" w:rsidRDefault="00620095" w:rsidP="006200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577FAF20" w14:textId="77777777" w:rsidR="002F57CF" w:rsidRPr="0098528F" w:rsidRDefault="002A2064" w:rsidP="006200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Studentima </w:t>
            </w:r>
            <w:r w:rsidR="002F57CF"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>koji organiziraju humanitarni događaj, ukupna ocjena određuje se kako slijedi:</w:t>
            </w:r>
          </w:p>
          <w:p w14:paraId="586E34B7" w14:textId="77777777" w:rsidR="002F57CF" w:rsidRPr="0098528F" w:rsidRDefault="002F57CF" w:rsidP="006200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 </w:t>
            </w:r>
            <w:r w:rsidR="005876B4"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>ocjena uspješnosti organizacije manifestacije od nastavnika (max. 4</w:t>
            </w:r>
            <w:r w:rsidR="00143C8A"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bodova)</w:t>
            </w:r>
          </w:p>
          <w:p w14:paraId="16E9455F" w14:textId="77777777" w:rsidR="005876B4" w:rsidRPr="0098528F" w:rsidRDefault="005876B4" w:rsidP="006200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>2. ocjena rada u organizaciji manifestacije od članova tima (10 bodova)</w:t>
            </w:r>
          </w:p>
          <w:p w14:paraId="0E170EC7" w14:textId="6FEF0DF8" w:rsidR="002F57CF" w:rsidRPr="0098528F" w:rsidRDefault="005876B4" w:rsidP="006200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  <w:r w:rsidR="002F57CF"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kritički osvrt/izvještaj </w:t>
            </w:r>
            <w:del w:id="7" w:author="Smiljana Pivčević" w:date="2025-10-02T13:20:00Z">
              <w:r w:rsidR="002F57CF" w:rsidRPr="0098528F" w:rsidDel="00B82E4B">
                <w:rPr>
                  <w:rFonts w:ascii="Times New Roman" w:hAnsi="Times New Roman"/>
                  <w:color w:val="000000"/>
                  <w:sz w:val="20"/>
                  <w:szCs w:val="20"/>
                </w:rPr>
                <w:delText>na segment rada na događaju korištenjem relevantne literature</w:delText>
              </w:r>
            </w:del>
            <w:r w:rsidR="004A578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ins w:id="8" w:author="Smiljana Pivčević" w:date="2025-10-02T13:20:00Z">
              <w:r w:rsidR="00B82E4B">
                <w:rPr>
                  <w:rFonts w:ascii="Times New Roman" w:hAnsi="Times New Roman"/>
                  <w:color w:val="000000"/>
                  <w:sz w:val="20"/>
                  <w:szCs w:val="20"/>
                </w:rPr>
                <w:t xml:space="preserve">i usmeni ispit </w:t>
              </w:r>
            </w:ins>
            <w:del w:id="9" w:author="Smiljana Pivčević" w:date="2025-10-02T13:20:00Z">
              <w:r w:rsidR="002F57CF" w:rsidRPr="0098528F" w:rsidDel="00B82E4B">
                <w:rPr>
                  <w:rFonts w:ascii="Times New Roman" w:hAnsi="Times New Roman"/>
                  <w:color w:val="000000"/>
                  <w:sz w:val="20"/>
                  <w:szCs w:val="20"/>
                </w:rPr>
                <w:delText xml:space="preserve"> </w:delText>
              </w:r>
            </w:del>
            <w:r w:rsidR="002F57CF"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>(</w:t>
            </w:r>
            <w:r w:rsidR="00143C8A"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>35</w:t>
            </w:r>
            <w:r w:rsidR="002F57CF"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bodova) </w:t>
            </w:r>
          </w:p>
          <w:p w14:paraId="259EA3CA" w14:textId="77777777" w:rsidR="002F57CF" w:rsidRPr="0098528F" w:rsidRDefault="005876B4" w:rsidP="006200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4</w:t>
            </w:r>
            <w:r w:rsidR="002F57CF"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</w:t>
            </w:r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aktivno sudjelovanje u nastavi i izrada dodatnih zadataka </w:t>
            </w:r>
            <w:r w:rsidR="002F57CF"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>(max 10 bodova)</w:t>
            </w:r>
          </w:p>
          <w:p w14:paraId="51FE3866" w14:textId="77777777" w:rsidR="002F57CF" w:rsidRPr="0098528F" w:rsidRDefault="002F57CF" w:rsidP="006200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>= ukupno 100 bodova.</w:t>
            </w:r>
          </w:p>
          <w:p w14:paraId="20C68DDA" w14:textId="77777777" w:rsidR="002F57CF" w:rsidRPr="0098528F" w:rsidRDefault="002F57CF" w:rsidP="006200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7C3CB424" w14:textId="77777777" w:rsidR="00620095" w:rsidRPr="0098528F" w:rsidRDefault="00620095" w:rsidP="006200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Ljestvica ocjenjivanja: </w:t>
            </w:r>
          </w:p>
          <w:p w14:paraId="3FD7C203" w14:textId="77777777" w:rsidR="00620095" w:rsidRPr="0098528F" w:rsidRDefault="00620095" w:rsidP="006200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&lt;55= nedovoljan; </w:t>
            </w:r>
          </w:p>
          <w:p w14:paraId="533ACD86" w14:textId="77777777" w:rsidR="00620095" w:rsidRPr="0098528F" w:rsidRDefault="00620095" w:rsidP="006200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>55-59 = usmeni ispit;</w:t>
            </w:r>
          </w:p>
          <w:p w14:paraId="11EB5EC1" w14:textId="77777777" w:rsidR="00620095" w:rsidRPr="0098528F" w:rsidRDefault="00620095" w:rsidP="006200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60-69 = dovoljan, </w:t>
            </w:r>
          </w:p>
          <w:p w14:paraId="0D9EDA1F" w14:textId="77777777" w:rsidR="00620095" w:rsidRPr="0098528F" w:rsidRDefault="00620095" w:rsidP="006200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70-79 = dobar, </w:t>
            </w:r>
          </w:p>
          <w:p w14:paraId="2222A018" w14:textId="77777777" w:rsidR="00620095" w:rsidRPr="0098528F" w:rsidRDefault="00620095" w:rsidP="006200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80-89 = vrlo dobar te </w:t>
            </w:r>
          </w:p>
          <w:p w14:paraId="2564817A" w14:textId="77777777" w:rsidR="00620095" w:rsidRPr="0098528F" w:rsidRDefault="00620095" w:rsidP="006200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>90-100 = izvrstan.</w:t>
            </w:r>
          </w:p>
          <w:p w14:paraId="1BC7E71C" w14:textId="77777777" w:rsidR="00620095" w:rsidRPr="0098528F" w:rsidRDefault="00620095" w:rsidP="006200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5EF9E314" w14:textId="6CAD7D8C" w:rsidR="00620095" w:rsidRPr="0098528F" w:rsidRDefault="00620095" w:rsidP="006200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>Tijekom semestra organiziraju se 2 kolokvija</w:t>
            </w:r>
            <w:r w:rsidR="005876B4"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(pismeni ili usmeni)</w:t>
            </w:r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Prag za prolaz je 60% ostvarenih bodova, a uvjet za izlazak na drugi kolokvij je položen prvi kolokvij. Tijekom semestra studenti pripremaju, prezentiraju te predaju </w:t>
            </w:r>
            <w:r w:rsidR="006A670B"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u pisanom obliku </w:t>
            </w:r>
            <w:ins w:id="10" w:author="Smiljana Pivčević" w:date="2025-10-02T13:21:00Z">
              <w:r w:rsidR="00B82E4B">
                <w:rPr>
                  <w:rFonts w:ascii="Times New Roman" w:hAnsi="Times New Roman"/>
                  <w:color w:val="000000"/>
                  <w:sz w:val="20"/>
                  <w:szCs w:val="20"/>
                </w:rPr>
                <w:t xml:space="preserve">projekt </w:t>
              </w:r>
            </w:ins>
            <w:r w:rsidR="006A670B"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>(Word i PPT) ili organiziraju manifestaciju</w:t>
            </w:r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</w:t>
            </w:r>
            <w:r w:rsidR="002F57CF"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>Nastavnica vodi e</w:t>
            </w:r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>videncij</w:t>
            </w:r>
            <w:r w:rsidR="002F57CF"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>u</w:t>
            </w:r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o aktivnom sudjelovanju u nastavi kroz diskusije</w:t>
            </w:r>
            <w:r w:rsidR="008245E1"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</w:t>
            </w:r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>pitanja</w:t>
            </w:r>
            <w:r w:rsidR="008245E1"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i dodatne zadatke. </w:t>
            </w:r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Kolegij se smatra položenim ukoliko je student položio oba kolokvija i ostvario zbroj </w:t>
            </w:r>
            <w:r w:rsidR="00143C8A"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>če</w:t>
            </w:r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>t</w:t>
            </w:r>
            <w:r w:rsidR="00143C8A"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>i</w:t>
            </w:r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ri komponente ocjene od minimalno 60 bodova. </w:t>
            </w:r>
            <w:r w:rsidR="002F57CF"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>Alternativno, studenti koji organizaciju manifestaciju, položili su kolegij ako zbroj bodova na</w:t>
            </w:r>
            <w:ins w:id="11" w:author="Smiljana Pivčević" w:date="2025-10-02T13:21:00Z">
              <w:r w:rsidR="00B82E4B">
                <w:rPr>
                  <w:rFonts w:ascii="Times New Roman" w:hAnsi="Times New Roman"/>
                  <w:color w:val="000000"/>
                  <w:sz w:val="20"/>
                  <w:szCs w:val="20"/>
                </w:rPr>
                <w:t xml:space="preserve"> prve</w:t>
              </w:r>
            </w:ins>
            <w:r w:rsidR="002F57CF"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tri komponente ocjene iznosi 60 i više bodova.</w:t>
            </w:r>
          </w:p>
          <w:p w14:paraId="3389622A" w14:textId="74FF3937" w:rsidR="00CA2A3D" w:rsidRPr="0098528F" w:rsidRDefault="00620095" w:rsidP="004D56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Studenti koji ne polože preko kolokvija, izlaze na ispit. Ispit nosi 60 bodova </w:t>
            </w:r>
            <w:ins w:id="12" w:author="Smiljana Pivčević" w:date="2025-10-02T13:22:00Z">
              <w:r w:rsidR="00B82E4B">
                <w:rPr>
                  <w:rFonts w:ascii="Times New Roman" w:hAnsi="Times New Roman"/>
                  <w:color w:val="000000"/>
                  <w:sz w:val="20"/>
                  <w:szCs w:val="20"/>
                </w:rPr>
                <w:t xml:space="preserve">s </w:t>
              </w:r>
            </w:ins>
            <w:del w:id="13" w:author="Smiljana Pivčević" w:date="2025-10-02T13:22:00Z">
              <w:r w:rsidRPr="0098528F" w:rsidDel="00B82E4B">
                <w:rPr>
                  <w:rFonts w:ascii="Times New Roman" w:hAnsi="Times New Roman"/>
                  <w:color w:val="000000"/>
                  <w:sz w:val="20"/>
                  <w:szCs w:val="20"/>
                </w:rPr>
                <w:delText xml:space="preserve">i ima </w:delText>
              </w:r>
            </w:del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>prag</w:t>
            </w:r>
            <w:ins w:id="14" w:author="Smiljana Pivčević" w:date="2025-10-02T13:22:00Z">
              <w:r w:rsidR="00B82E4B">
                <w:rPr>
                  <w:rFonts w:ascii="Times New Roman" w:hAnsi="Times New Roman"/>
                  <w:color w:val="000000"/>
                  <w:sz w:val="20"/>
                  <w:szCs w:val="20"/>
                </w:rPr>
                <w:t>om</w:t>
              </w:r>
            </w:ins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prolaznosti od 60% (36 bodova). Kolegij se smatra položenim ukoliko je student položio </w:t>
            </w:r>
            <w:del w:id="15" w:author="Smiljana Pivčević" w:date="2025-10-02T13:22:00Z">
              <w:r w:rsidR="00CA2A3D" w:rsidRPr="0098528F" w:rsidDel="00B82E4B">
                <w:rPr>
                  <w:rFonts w:ascii="Times New Roman" w:hAnsi="Times New Roman"/>
                  <w:color w:val="000000"/>
                  <w:sz w:val="20"/>
                  <w:szCs w:val="20"/>
                </w:rPr>
                <w:delText>kolovije</w:delText>
              </w:r>
            </w:del>
            <w:r w:rsidR="004A578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ins w:id="16" w:author="Smiljana Pivčević" w:date="2025-10-02T13:22:00Z">
              <w:r w:rsidR="00B82E4B" w:rsidRPr="0098528F">
                <w:rPr>
                  <w:rFonts w:ascii="Times New Roman" w:hAnsi="Times New Roman"/>
                  <w:color w:val="000000"/>
                  <w:sz w:val="20"/>
                  <w:szCs w:val="20"/>
                </w:rPr>
                <w:t>kolokvije</w:t>
              </w:r>
            </w:ins>
            <w:r w:rsidR="00CA2A3D"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ili</w:t>
            </w:r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ispit i ostvario zbroj tri komponente ocjene od minimalno 60 bodova. </w:t>
            </w:r>
          </w:p>
          <w:p w14:paraId="3887AE50" w14:textId="3BDAB551" w:rsidR="003A610A" w:rsidRPr="0098528F" w:rsidRDefault="008574BB" w:rsidP="007458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</w:rPr>
            </w:pPr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>*</w:t>
            </w:r>
            <w:r w:rsidR="00620095"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Studenti </w:t>
            </w:r>
            <w:r w:rsidR="004D56E0"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(a) </w:t>
            </w:r>
            <w:r w:rsidR="00620095"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koji </w:t>
            </w:r>
            <w:r w:rsidR="004D56E0"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ostvare između 55 i 59 bodova na kolegiju ili (b) koji </w:t>
            </w:r>
            <w:r w:rsidR="00620095"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nisu zadovoljni ostvarenom ocjenom, </w:t>
            </w:r>
            <w:r w:rsidR="004D56E0"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izlaze </w:t>
            </w:r>
            <w:r w:rsidR="00620095"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>na usmeni ispit.</w:t>
            </w:r>
            <w:r w:rsidR="00EB1B45"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ins w:id="17" w:author="Smiljana Pivčević" w:date="2025-10-02T13:22:00Z">
              <w:r w:rsidR="00B82E4B">
                <w:rPr>
                  <w:rFonts w:ascii="Times New Roman" w:hAnsi="Times New Roman"/>
                  <w:color w:val="000000"/>
                  <w:sz w:val="20"/>
                  <w:szCs w:val="20"/>
                </w:rPr>
                <w:t xml:space="preserve">Studenti koji organizaciju humanitarnu manifestaciju </w:t>
              </w:r>
            </w:ins>
            <w:ins w:id="18" w:author="Smiljana Pivčević" w:date="2025-10-02T13:35:00Z">
              <w:r w:rsidR="00990851">
                <w:rPr>
                  <w:rFonts w:ascii="Times New Roman" w:hAnsi="Times New Roman"/>
                  <w:color w:val="000000"/>
                  <w:sz w:val="20"/>
                  <w:szCs w:val="20"/>
                </w:rPr>
                <w:t>imaju obvezan u</w:t>
              </w:r>
            </w:ins>
            <w:ins w:id="19" w:author="Smiljana Pivčević" w:date="2025-10-02T13:22:00Z">
              <w:r w:rsidR="00B82E4B">
                <w:rPr>
                  <w:rFonts w:ascii="Times New Roman" w:hAnsi="Times New Roman"/>
                  <w:color w:val="000000"/>
                  <w:sz w:val="20"/>
                  <w:szCs w:val="20"/>
                </w:rPr>
                <w:t xml:space="preserve">smeni </w:t>
              </w:r>
            </w:ins>
            <w:ins w:id="20" w:author="Smiljana Pivčević" w:date="2025-10-02T13:35:00Z">
              <w:r w:rsidR="00990851">
                <w:rPr>
                  <w:rFonts w:ascii="Times New Roman" w:hAnsi="Times New Roman"/>
                  <w:color w:val="000000"/>
                  <w:sz w:val="20"/>
                  <w:szCs w:val="20"/>
                </w:rPr>
                <w:t xml:space="preserve">ispit. </w:t>
              </w:r>
            </w:ins>
            <w:r w:rsidR="00EB1B45"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>Studenti koji žele odgovarati usmeno za višu ocjenu</w:t>
            </w:r>
            <w:r w:rsidR="00CA2A3D"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(b) </w:t>
            </w:r>
            <w:r w:rsidR="00EB1B45"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>isto</w:t>
            </w:r>
            <w:r w:rsidR="00CA2A3D"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moraju </w:t>
            </w:r>
            <w:r w:rsidR="00EB1B45"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najaviti </w:t>
            </w:r>
            <w:r w:rsidR="004D56E0"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>putem M</w:t>
            </w:r>
            <w:ins w:id="21" w:author="Smiljana Pivčević" w:date="2025-10-03T12:17:00Z">
              <w:r w:rsidR="00745810">
                <w:rPr>
                  <w:rFonts w:ascii="Times New Roman" w:hAnsi="Times New Roman"/>
                  <w:color w:val="000000"/>
                  <w:sz w:val="20"/>
                  <w:szCs w:val="20"/>
                </w:rPr>
                <w:t xml:space="preserve">erlin </w:t>
              </w:r>
            </w:ins>
            <w:del w:id="22" w:author="Smiljana Pivčević" w:date="2025-10-03T12:17:00Z">
              <w:r w:rsidR="004D56E0" w:rsidRPr="0098528F" w:rsidDel="00745810">
                <w:rPr>
                  <w:rFonts w:ascii="Times New Roman" w:hAnsi="Times New Roman"/>
                  <w:color w:val="000000"/>
                  <w:sz w:val="20"/>
                  <w:szCs w:val="20"/>
                </w:rPr>
                <w:delText xml:space="preserve">oodle </w:delText>
              </w:r>
            </w:del>
            <w:r w:rsidR="004D56E0"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poruke u roku od </w:t>
            </w:r>
            <w:r w:rsidR="00D02BE6"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>48 sati</w:t>
            </w:r>
            <w:r w:rsidR="00B27E2F"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od objave rezultata</w:t>
            </w:r>
            <w:r w:rsidR="00EB1B45"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</w:t>
            </w:r>
            <w:r w:rsidR="00D02BE6"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>Nositeljica kolegija zadržava pravo pozvati studente na usmeni ispit u slučaju opravdanog razloga ili izvanrednih okolnosti.</w:t>
            </w:r>
          </w:p>
        </w:tc>
      </w:tr>
      <w:tr w:rsidR="003A610A" w:rsidRPr="0098528F" w14:paraId="7E2DDF16" w14:textId="77777777" w:rsidTr="003A610A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3896500" w14:textId="77777777" w:rsidR="003A610A" w:rsidRPr="0098528F" w:rsidRDefault="003A610A" w:rsidP="003A610A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48F451AB" w14:textId="77777777" w:rsidR="003A610A" w:rsidRPr="0098528F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98528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5FEDEE74" w14:textId="77777777" w:rsidR="003A610A" w:rsidRPr="0098528F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98528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45E1B01B" w14:textId="77777777" w:rsidR="003A610A" w:rsidRPr="0098528F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98528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Dostupnost putem ostalih medija</w:t>
            </w:r>
          </w:p>
        </w:tc>
      </w:tr>
      <w:tr w:rsidR="003A610A" w:rsidRPr="0098528F" w14:paraId="55D995E5" w14:textId="77777777" w:rsidTr="003A610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0D442AF" w14:textId="77777777" w:rsidR="003A610A" w:rsidRPr="0098528F" w:rsidRDefault="003A610A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A0EF86F" w14:textId="77777777" w:rsidR="003A610A" w:rsidRPr="0098528F" w:rsidRDefault="0095190C" w:rsidP="00AF4B4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 </w:t>
            </w:r>
            <w:r w:rsidR="00981ABE"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Autorizirani nastavni </w:t>
            </w:r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materijali </w:t>
            </w:r>
            <w:r w:rsidR="00981ABE"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>(skripta)</w:t>
            </w:r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B5D9165" w14:textId="77777777" w:rsidR="003A610A" w:rsidRPr="0098528F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F9F85B6" w14:textId="7BB78E08" w:rsidR="003A610A" w:rsidRPr="0098528F" w:rsidRDefault="00575501" w:rsidP="00990851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>M</w:t>
            </w:r>
            <w:ins w:id="23" w:author="Smiljana Pivčević" w:date="2025-10-02T13:31:00Z">
              <w:r w:rsidR="00990851">
                <w:rPr>
                  <w:rFonts w:ascii="Times New Roman" w:hAnsi="Times New Roman"/>
                  <w:color w:val="000000"/>
                  <w:sz w:val="20"/>
                  <w:szCs w:val="20"/>
                </w:rPr>
                <w:t>erlin</w:t>
              </w:r>
            </w:ins>
            <w:del w:id="24" w:author="Smiljana Pivčević" w:date="2025-10-02T13:31:00Z">
              <w:r w:rsidRPr="0098528F" w:rsidDel="00990851">
                <w:rPr>
                  <w:rFonts w:ascii="Times New Roman" w:hAnsi="Times New Roman"/>
                  <w:color w:val="000000"/>
                  <w:sz w:val="20"/>
                  <w:szCs w:val="20"/>
                </w:rPr>
                <w:delText>oodle</w:delText>
              </w:r>
            </w:del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</w:tr>
      <w:tr w:rsidR="003A610A" w:rsidRPr="0098528F" w14:paraId="6F124CB2" w14:textId="77777777" w:rsidTr="003A610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75858EC" w14:textId="77777777" w:rsidR="003A610A" w:rsidRPr="0098528F" w:rsidRDefault="003A610A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3580A56" w14:textId="37EE1CAB" w:rsidR="003A610A" w:rsidRPr="00990851" w:rsidRDefault="00990851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  <w:rPrChange w:id="25" w:author="Smiljana Pivčević" w:date="2025-10-02T13:39:00Z">
                  <w:rPr/>
                </w:rPrChange>
              </w:rPr>
              <w:pPrChange w:id="26" w:author="Smiljana Pivčević" w:date="2025-10-02T13:39:00Z">
                <w:pPr>
                  <w:pStyle w:val="Odlomakpopisa"/>
                  <w:numPr>
                    <w:numId w:val="1"/>
                  </w:numPr>
                  <w:tabs>
                    <w:tab w:val="num" w:pos="360"/>
                    <w:tab w:val="left" w:pos="2820"/>
                  </w:tabs>
                  <w:spacing w:after="0"/>
                  <w:ind w:left="360" w:hanging="360"/>
                </w:pPr>
              </w:pPrChange>
            </w:pPr>
            <w:ins w:id="27" w:author="Smiljana Pivčević" w:date="2025-10-02T13:39:00Z">
              <w:r>
                <w:rPr>
                  <w:rFonts w:ascii="Times New Roman" w:hAnsi="Times New Roman"/>
                  <w:color w:val="000000"/>
                  <w:sz w:val="20"/>
                  <w:szCs w:val="20"/>
                </w:rPr>
                <w:t xml:space="preserve">2. </w:t>
              </w:r>
              <w:r w:rsidRPr="00C5484F">
                <w:rPr>
                  <w:rFonts w:ascii="Times New Roman" w:hAnsi="Times New Roman"/>
                  <w:color w:val="000000"/>
                  <w:sz w:val="20"/>
                  <w:szCs w:val="20"/>
                </w:rPr>
                <w:t>Glenn A. Bowdin, J., Allen, J., Harris, R., Jago, L., O'Toole, W., McDonnell, I., Events Management, 4th Edition</w:t>
              </w:r>
            </w:ins>
            <w:ins w:id="28" w:author="Smiljana Pivčević" w:date="2025-10-02T13:40:00Z">
              <w:r>
                <w:rPr>
                  <w:rFonts w:ascii="Times New Roman" w:hAnsi="Times New Roman"/>
                  <w:color w:val="000000"/>
                  <w:sz w:val="20"/>
                  <w:szCs w:val="20"/>
                </w:rPr>
                <w:t>, Routledge</w:t>
              </w:r>
            </w:ins>
            <w:r w:rsidR="004A578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del w:id="29" w:author="Smiljana Pivčević" w:date="2025-10-02T13:39:00Z">
              <w:r w:rsidR="00653A80" w:rsidRPr="00990851" w:rsidDel="00990851">
                <w:rPr>
                  <w:rFonts w:ascii="Times New Roman" w:hAnsi="Times New Roman"/>
                  <w:color w:val="000000"/>
                  <w:sz w:val="20"/>
                  <w:szCs w:val="20"/>
                  <w:rPrChange w:id="30" w:author="Smiljana Pivčević" w:date="2025-10-02T13:39:00Z">
                    <w:rPr/>
                  </w:rPrChange>
                </w:rPr>
                <w:delText xml:space="preserve">Johnny, A., Harris, R., Jago, L., Tantrai, A., Jonson, P., D'Arcy, E. (2020), Festival and Special Event Management, Essentials Edition, Wiley,  </w:delText>
              </w:r>
            </w:del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3914C59" w14:textId="77777777" w:rsidR="003A610A" w:rsidRPr="0098528F" w:rsidRDefault="003E6316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82ADAA3" w14:textId="77777777" w:rsidR="003A610A" w:rsidRPr="0098528F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3A610A" w:rsidRPr="0098528F" w14:paraId="31FE36C2" w14:textId="77777777" w:rsidTr="003A610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C152C52" w14:textId="77777777" w:rsidR="003A610A" w:rsidRPr="0098528F" w:rsidRDefault="003A610A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3520FBE" w14:textId="4C12F16B" w:rsidR="000D1528" w:rsidRPr="0098528F" w:rsidRDefault="000D1528" w:rsidP="003E631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E32D094" w14:textId="0DC462FA" w:rsidR="003A610A" w:rsidRPr="0098528F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E788E77" w14:textId="77777777" w:rsidR="003A610A" w:rsidRPr="0098528F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0D1528" w:rsidRPr="0098528F" w14:paraId="33D3844D" w14:textId="77777777" w:rsidTr="003A610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0878DEB" w14:textId="77777777" w:rsidR="000D1528" w:rsidRPr="0098528F" w:rsidRDefault="000D1528" w:rsidP="003A610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Dopunska literatura </w:t>
            </w:r>
          </w:p>
          <w:p w14:paraId="6B5C10E3" w14:textId="77777777" w:rsidR="000D1528" w:rsidRPr="0098528F" w:rsidRDefault="000D1528" w:rsidP="003A610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A252199" w14:textId="7822AC1E" w:rsidR="00B82E4B" w:rsidRPr="00B82E4B" w:rsidRDefault="003E6316" w:rsidP="00B82E4B">
            <w:pPr>
              <w:tabs>
                <w:tab w:val="left" w:pos="2820"/>
              </w:tabs>
              <w:spacing w:after="0"/>
              <w:rPr>
                <w:ins w:id="31" w:author="Smiljana Pivčević" w:date="2025-10-02T13:23:00Z"/>
                <w:rFonts w:ascii="Times New Roman" w:hAnsi="Times New Roman"/>
                <w:color w:val="000000"/>
                <w:sz w:val="20"/>
                <w:szCs w:val="20"/>
              </w:rPr>
            </w:pPr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 </w:t>
            </w:r>
            <w:ins w:id="32" w:author="Smiljana Pivčević" w:date="2025-10-02T13:23:00Z">
              <w:r w:rsidR="00B82E4B">
                <w:rPr>
                  <w:rFonts w:ascii="Times New Roman" w:hAnsi="Times New Roman"/>
                  <w:color w:val="000000"/>
                  <w:sz w:val="20"/>
                  <w:szCs w:val="20"/>
                </w:rPr>
                <w:t xml:space="preserve">Getz, D., Page S. J., (2024), </w:t>
              </w:r>
              <w:r w:rsidR="00B82E4B" w:rsidRPr="00B82E4B">
                <w:rPr>
                  <w:rFonts w:ascii="Times New Roman" w:hAnsi="Times New Roman"/>
                  <w:color w:val="000000"/>
                  <w:sz w:val="20"/>
                  <w:szCs w:val="20"/>
                </w:rPr>
                <w:t>Event Studies</w:t>
              </w:r>
            </w:ins>
            <w:ins w:id="33" w:author="Smiljana Pivčević" w:date="2025-10-02T13:24:00Z">
              <w:r w:rsidR="00B82E4B">
                <w:rPr>
                  <w:rFonts w:ascii="Times New Roman" w:hAnsi="Times New Roman"/>
                  <w:color w:val="000000"/>
                  <w:sz w:val="20"/>
                  <w:szCs w:val="20"/>
                </w:rPr>
                <w:t xml:space="preserve"> - </w:t>
              </w:r>
            </w:ins>
            <w:ins w:id="34" w:author="Smiljana Pivčević" w:date="2025-10-02T13:23:00Z">
              <w:r w:rsidR="00B82E4B" w:rsidRPr="00B82E4B">
                <w:rPr>
                  <w:rFonts w:ascii="Times New Roman" w:hAnsi="Times New Roman"/>
                  <w:color w:val="000000"/>
                  <w:sz w:val="20"/>
                  <w:szCs w:val="20"/>
                </w:rPr>
                <w:t>Theory and Management for Planned Events</w:t>
              </w:r>
            </w:ins>
            <w:ins w:id="35" w:author="Smiljana Pivčević" w:date="2025-10-02T13:26:00Z">
              <w:r w:rsidR="00B82E4B">
                <w:rPr>
                  <w:rFonts w:ascii="Times New Roman" w:hAnsi="Times New Roman"/>
                  <w:color w:val="000000"/>
                  <w:sz w:val="20"/>
                  <w:szCs w:val="20"/>
                </w:rPr>
                <w:t>,</w:t>
              </w:r>
            </w:ins>
          </w:p>
          <w:p w14:paraId="2B114C27" w14:textId="1D56D0D4" w:rsidR="00B82E4B" w:rsidRDefault="00B82E4B" w:rsidP="003E631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ins w:id="36" w:author="Smiljana Pivčević" w:date="2025-10-02T13:24:00Z">
              <w:r w:rsidRPr="00B82E4B">
                <w:rPr>
                  <w:rFonts w:ascii="Times New Roman" w:hAnsi="Times New Roman"/>
                  <w:color w:val="000000"/>
                  <w:sz w:val="20"/>
                  <w:szCs w:val="20"/>
                </w:rPr>
                <w:t>5th Edition</w:t>
              </w:r>
            </w:ins>
            <w:ins w:id="37" w:author="Smiljana Pivčević" w:date="2025-10-02T13:26:00Z">
              <w:r>
                <w:t xml:space="preserve">, </w:t>
              </w:r>
              <w:r w:rsidRPr="00B82E4B">
                <w:rPr>
                  <w:rFonts w:ascii="Times New Roman" w:hAnsi="Times New Roman"/>
                  <w:color w:val="000000"/>
                  <w:sz w:val="20"/>
                  <w:szCs w:val="20"/>
                  <w:rPrChange w:id="38" w:author="Smiljana Pivčević" w:date="2025-10-02T13:26:00Z">
                    <w:rPr/>
                  </w:rPrChange>
                </w:rPr>
                <w:t>Routledg</w:t>
              </w:r>
            </w:ins>
            <w:ins w:id="39" w:author="Smiljana Pivčević" w:date="2025-10-02T13:40:00Z">
              <w:r w:rsidR="00990851">
                <w:rPr>
                  <w:rFonts w:ascii="Times New Roman" w:hAnsi="Times New Roman"/>
                  <w:color w:val="000000"/>
                  <w:sz w:val="20"/>
                  <w:szCs w:val="20"/>
                </w:rPr>
                <w:t>e</w:t>
              </w:r>
            </w:ins>
          </w:p>
          <w:p w14:paraId="0FD431E6" w14:textId="5A8B0B70" w:rsidR="00990851" w:rsidRDefault="00B82E4B" w:rsidP="00B82E4B">
            <w:pPr>
              <w:tabs>
                <w:tab w:val="left" w:pos="2820"/>
              </w:tabs>
              <w:spacing w:after="0"/>
              <w:rPr>
                <w:ins w:id="40" w:author="Smiljana Pivčević" w:date="2025-10-02T13:39:00Z"/>
              </w:rPr>
            </w:pPr>
            <w:ins w:id="41" w:author="Smiljana Pivčević" w:date="2025-10-02T13:28:00Z">
              <w:r>
                <w:t xml:space="preserve">2. </w:t>
              </w:r>
            </w:ins>
            <w:ins w:id="42" w:author="Smiljana Pivčević" w:date="2025-10-02T13:39:00Z">
              <w:r w:rsidR="00990851" w:rsidRPr="00653A80">
                <w:rPr>
                  <w:rFonts w:ascii="Times New Roman" w:hAnsi="Times New Roman"/>
                  <w:color w:val="000000"/>
                  <w:sz w:val="20"/>
                  <w:szCs w:val="20"/>
                </w:rPr>
                <w:t xml:space="preserve">Johnny, A., Harris, R., Jago, L., Tantrai, A., Jonson, P., D'Arcy, E. (2020), Festival and Special Event Management, Essentials Edition, Wiley,  </w:t>
              </w:r>
            </w:ins>
          </w:p>
          <w:p w14:paraId="4600CE39" w14:textId="5463B2EE" w:rsidR="003E6316" w:rsidRPr="00B82E4B" w:rsidDel="00B82E4B" w:rsidRDefault="00066D91" w:rsidP="00B82E4B">
            <w:pPr>
              <w:tabs>
                <w:tab w:val="left" w:pos="2820"/>
              </w:tabs>
              <w:spacing w:after="0"/>
              <w:rPr>
                <w:del w:id="43" w:author="Smiljana Pivčević" w:date="2025-10-02T13:24:00Z"/>
                <w:rFonts w:ascii="Times New Roman" w:hAnsi="Times New Roman"/>
                <w:color w:val="000000"/>
                <w:sz w:val="20"/>
                <w:szCs w:val="20"/>
                <w:rPrChange w:id="44" w:author="Smiljana Pivčević" w:date="2025-10-02T13:28:00Z">
                  <w:rPr>
                    <w:del w:id="45" w:author="Smiljana Pivčević" w:date="2025-10-02T13:24:00Z"/>
                  </w:rPr>
                </w:rPrChange>
              </w:rPr>
            </w:pPr>
            <w:del w:id="46" w:author="Smiljana Pivčević" w:date="2025-10-02T13:24:00Z">
              <w:r w:rsidRPr="00B82E4B" w:rsidDel="00B82E4B">
                <w:rPr>
                  <w:rFonts w:ascii="Times New Roman" w:hAnsi="Times New Roman"/>
                  <w:color w:val="000000"/>
                  <w:sz w:val="20"/>
                  <w:szCs w:val="20"/>
                  <w:rPrChange w:id="47" w:author="Smiljana Pivčević" w:date="2025-10-02T13:28:00Z">
                    <w:rPr/>
                  </w:rPrChange>
                </w:rPr>
                <w:fldChar w:fldCharType="begin"/>
              </w:r>
              <w:r w:rsidRPr="00B82E4B" w:rsidDel="00B82E4B">
                <w:rPr>
                  <w:rFonts w:ascii="Times New Roman" w:hAnsi="Times New Roman"/>
                  <w:color w:val="000000"/>
                  <w:sz w:val="20"/>
                  <w:szCs w:val="20"/>
                  <w:rPrChange w:id="48" w:author="Smiljana Pivčević" w:date="2025-10-02T13:28:00Z">
                    <w:rPr/>
                  </w:rPrChange>
                </w:rPr>
                <w:delInstrText xml:space="preserve"> HYPERLINK "http://biblio.efst.hr/cgi-bin/unilib.cgi?form=010000000199990&amp;id=0211029080" </w:delInstrText>
              </w:r>
              <w:r w:rsidRPr="00B82E4B" w:rsidDel="00B82E4B">
                <w:rPr>
                  <w:rFonts w:ascii="Times New Roman" w:hAnsi="Times New Roman"/>
                  <w:color w:val="000000"/>
                  <w:sz w:val="20"/>
                  <w:szCs w:val="20"/>
                  <w:rPrChange w:id="49" w:author="Smiljana Pivčević" w:date="2025-10-02T13:28:00Z">
                    <w:rPr/>
                  </w:rPrChange>
                </w:rPr>
                <w:fldChar w:fldCharType="separate"/>
              </w:r>
              <w:r w:rsidR="003E6316" w:rsidRPr="00B82E4B" w:rsidDel="00B82E4B">
                <w:rPr>
                  <w:rFonts w:ascii="Times New Roman" w:hAnsi="Times New Roman"/>
                  <w:color w:val="000000"/>
                  <w:sz w:val="20"/>
                  <w:szCs w:val="20"/>
                  <w:rPrChange w:id="50" w:author="Smiljana Pivčević" w:date="2025-10-02T13:28:00Z">
                    <w:rPr/>
                  </w:rPrChange>
                </w:rPr>
                <w:delText xml:space="preserve">Getz, D. (2013), </w:delText>
              </w:r>
              <w:r w:rsidRPr="00B82E4B" w:rsidDel="00B82E4B">
                <w:rPr>
                  <w:rFonts w:ascii="Times New Roman" w:hAnsi="Times New Roman"/>
                  <w:color w:val="000000"/>
                  <w:sz w:val="20"/>
                  <w:szCs w:val="20"/>
                  <w:rPrChange w:id="51" w:author="Smiljana Pivčević" w:date="2025-10-02T13:28:00Z">
                    <w:rPr/>
                  </w:rPrChange>
                </w:rPr>
                <w:fldChar w:fldCharType="end"/>
              </w:r>
              <w:r w:rsidR="003E6316" w:rsidRPr="00B82E4B" w:rsidDel="00B82E4B">
                <w:rPr>
                  <w:rFonts w:ascii="Times New Roman" w:hAnsi="Times New Roman"/>
                  <w:color w:val="000000"/>
                  <w:sz w:val="20"/>
                  <w:szCs w:val="20"/>
                  <w:rPrChange w:id="52" w:author="Smiljana Pivčević" w:date="2025-10-02T13:28:00Z">
                    <w:rPr/>
                  </w:rPrChange>
                </w:rPr>
                <w:delText xml:space="preserve"> Event tourism : concept, international case studies and research, Putnam Vally : Cognizant communication corporation</w:delText>
              </w:r>
            </w:del>
          </w:p>
          <w:p w14:paraId="27F44C88" w14:textId="6AC7F62E" w:rsidR="00981ABE" w:rsidRPr="00B82E4B" w:rsidDel="00B82E4B" w:rsidRDefault="00AE0C7B">
            <w:pPr>
              <w:pStyle w:val="Odlomakpopisa"/>
              <w:numPr>
                <w:ilvl w:val="0"/>
                <w:numId w:val="9"/>
              </w:numPr>
              <w:rPr>
                <w:del w:id="53" w:author="Smiljana Pivčević" w:date="2025-10-02T13:28:00Z"/>
                <w:rFonts w:ascii="Times New Roman" w:hAnsi="Times New Roman"/>
                <w:color w:val="000000"/>
                <w:sz w:val="20"/>
                <w:szCs w:val="20"/>
                <w:rPrChange w:id="54" w:author="Smiljana Pivčević" w:date="2025-10-02T13:28:00Z">
                  <w:rPr>
                    <w:del w:id="55" w:author="Smiljana Pivčević" w:date="2025-10-02T13:28:00Z"/>
                  </w:rPr>
                </w:rPrChange>
              </w:rPr>
              <w:pPrChange w:id="56" w:author="Smiljana Pivčević" w:date="2025-10-02T13:28:00Z">
                <w:pPr>
                  <w:tabs>
                    <w:tab w:val="left" w:pos="2820"/>
                  </w:tabs>
                  <w:spacing w:after="0"/>
                </w:pPr>
              </w:pPrChange>
            </w:pPr>
            <w:del w:id="57" w:author="Smiljana Pivčević" w:date="2025-10-02T13:28:00Z">
              <w:r w:rsidRPr="00B82E4B" w:rsidDel="00B82E4B">
                <w:rPr>
                  <w:rFonts w:ascii="Times New Roman" w:hAnsi="Times New Roman"/>
                  <w:color w:val="000000"/>
                  <w:sz w:val="20"/>
                  <w:szCs w:val="20"/>
                  <w:rPrChange w:id="58" w:author="Smiljana Pivčević" w:date="2025-10-02T13:28:00Z">
                    <w:rPr/>
                  </w:rPrChange>
                </w:rPr>
                <w:delText>2. Bladen, C. , Kennell, J. Abson, E., Wilde, N. (2017), Events Management: An Introduction. (2nd Edition), Routledge</w:delText>
              </w:r>
              <w:r w:rsidR="00981ABE" w:rsidRPr="00B82E4B" w:rsidDel="00B82E4B">
                <w:rPr>
                  <w:rFonts w:ascii="Times New Roman" w:hAnsi="Times New Roman"/>
                  <w:color w:val="000000"/>
                  <w:sz w:val="20"/>
                  <w:szCs w:val="20"/>
                  <w:rPrChange w:id="59" w:author="Smiljana Pivčević" w:date="2025-10-02T13:28:00Z">
                    <w:rPr/>
                  </w:rPrChange>
                </w:rPr>
                <w:tab/>
              </w:r>
            </w:del>
          </w:p>
          <w:p w14:paraId="6228BF7E" w14:textId="0991A92E" w:rsidR="003E6316" w:rsidRPr="0098528F" w:rsidDel="00990851" w:rsidRDefault="00AE0C7B" w:rsidP="00261CF4">
            <w:pPr>
              <w:tabs>
                <w:tab w:val="left" w:pos="2820"/>
              </w:tabs>
              <w:spacing w:after="0"/>
              <w:rPr>
                <w:del w:id="60" w:author="Smiljana Pivčević" w:date="2025-10-02T13:33:00Z"/>
                <w:rFonts w:ascii="Times New Roman" w:hAnsi="Times New Roman"/>
                <w:color w:val="000000"/>
                <w:sz w:val="20"/>
                <w:szCs w:val="20"/>
              </w:rPr>
            </w:pPr>
            <w:del w:id="61" w:author="Smiljana Pivčević" w:date="2025-10-02T13:33:00Z">
              <w:r w:rsidRPr="0098528F" w:rsidDel="00990851">
                <w:rPr>
                  <w:rFonts w:ascii="Times New Roman" w:hAnsi="Times New Roman"/>
                  <w:color w:val="000000"/>
                  <w:sz w:val="20"/>
                  <w:szCs w:val="20"/>
                </w:rPr>
                <w:delText xml:space="preserve">3. </w:delText>
              </w:r>
              <w:r w:rsidR="003E6316" w:rsidRPr="0098528F" w:rsidDel="00990851">
                <w:rPr>
                  <w:rFonts w:ascii="Times New Roman" w:hAnsi="Times New Roman"/>
                  <w:color w:val="000000"/>
                  <w:sz w:val="20"/>
                  <w:szCs w:val="20"/>
                </w:rPr>
                <w:delText>Event</w:delText>
              </w:r>
              <w:r w:rsidR="00855F75" w:rsidRPr="0098528F" w:rsidDel="00990851">
                <w:rPr>
                  <w:rFonts w:ascii="Times New Roman" w:hAnsi="Times New Roman"/>
                  <w:color w:val="000000"/>
                  <w:sz w:val="20"/>
                  <w:szCs w:val="20"/>
                </w:rPr>
                <w:delText xml:space="preserve"> </w:delText>
              </w:r>
              <w:r w:rsidR="003E6316" w:rsidRPr="0098528F" w:rsidDel="00990851">
                <w:rPr>
                  <w:rFonts w:ascii="Times New Roman" w:hAnsi="Times New Roman"/>
                  <w:color w:val="000000"/>
                  <w:sz w:val="20"/>
                  <w:szCs w:val="20"/>
                </w:rPr>
                <w:delText>Scotland (2006), Event management – a practical guide, Event</w:delText>
              </w:r>
              <w:r w:rsidR="00855F75" w:rsidRPr="0098528F" w:rsidDel="00990851">
                <w:rPr>
                  <w:rFonts w:ascii="Times New Roman" w:hAnsi="Times New Roman"/>
                  <w:color w:val="000000"/>
                  <w:sz w:val="20"/>
                  <w:szCs w:val="20"/>
                </w:rPr>
                <w:delText xml:space="preserve"> </w:delText>
              </w:r>
              <w:r w:rsidR="003E6316" w:rsidRPr="0098528F" w:rsidDel="00990851">
                <w:rPr>
                  <w:rFonts w:ascii="Times New Roman" w:hAnsi="Times New Roman"/>
                  <w:color w:val="000000"/>
                  <w:sz w:val="20"/>
                  <w:szCs w:val="20"/>
                </w:rPr>
                <w:delText>Scotland</w:delText>
              </w:r>
            </w:del>
          </w:p>
          <w:p w14:paraId="1087577D" w14:textId="5AB64D72" w:rsidR="00990851" w:rsidRPr="0098528F" w:rsidDel="00990851" w:rsidRDefault="00AE0C7B" w:rsidP="003E6316">
            <w:pPr>
              <w:tabs>
                <w:tab w:val="left" w:pos="2820"/>
              </w:tabs>
              <w:spacing w:after="0"/>
              <w:rPr>
                <w:del w:id="62" w:author="Smiljana Pivčević" w:date="2025-10-02T13:34:00Z"/>
                <w:rFonts w:ascii="Times New Roman" w:hAnsi="Times New Roman"/>
                <w:color w:val="000000"/>
                <w:sz w:val="20"/>
                <w:szCs w:val="20"/>
              </w:rPr>
            </w:pPr>
            <w:del w:id="63" w:author="Smiljana Pivčević" w:date="2025-10-02T13:33:00Z">
              <w:r w:rsidRPr="0098528F" w:rsidDel="00990851">
                <w:rPr>
                  <w:rFonts w:ascii="Times New Roman" w:hAnsi="Times New Roman"/>
                  <w:color w:val="000000"/>
                  <w:sz w:val="20"/>
                  <w:szCs w:val="20"/>
                </w:rPr>
                <w:delText>4</w:delText>
              </w:r>
            </w:del>
            <w:ins w:id="64" w:author="Smiljana Pivčević" w:date="2025-10-02T13:33:00Z">
              <w:r w:rsidR="00990851">
                <w:rPr>
                  <w:rFonts w:ascii="Times New Roman" w:hAnsi="Times New Roman"/>
                  <w:color w:val="000000"/>
                  <w:sz w:val="20"/>
                  <w:szCs w:val="20"/>
                </w:rPr>
                <w:t>3</w:t>
              </w:r>
            </w:ins>
            <w:r w:rsidR="008245E1"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</w:t>
            </w:r>
            <w:r w:rsidR="003E6316"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>O'Toole, W. (20</w:t>
            </w:r>
            <w:ins w:id="65" w:author="Smiljana Pivčević" w:date="2025-10-02T13:33:00Z">
              <w:r w:rsidR="00990851">
                <w:rPr>
                  <w:rFonts w:ascii="Times New Roman" w:hAnsi="Times New Roman"/>
                  <w:color w:val="000000"/>
                  <w:sz w:val="20"/>
                  <w:szCs w:val="20"/>
                </w:rPr>
                <w:t>2</w:t>
              </w:r>
            </w:ins>
            <w:del w:id="66" w:author="Smiljana Pivčević" w:date="2025-10-02T13:33:00Z">
              <w:r w:rsidR="003E6316" w:rsidRPr="0098528F" w:rsidDel="00990851">
                <w:rPr>
                  <w:rFonts w:ascii="Times New Roman" w:hAnsi="Times New Roman"/>
                  <w:color w:val="000000"/>
                  <w:sz w:val="20"/>
                  <w:szCs w:val="20"/>
                </w:rPr>
                <w:delText>1</w:delText>
              </w:r>
            </w:del>
            <w:r w:rsidR="003E6316"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1), Events feasibility and development : from strategy to operations, </w:t>
            </w:r>
            <w:ins w:id="67" w:author="Smiljana Pivčević" w:date="2025-10-02T13:34:00Z">
              <w:r w:rsidR="00990851">
                <w:rPr>
                  <w:rFonts w:ascii="Times New Roman" w:hAnsi="Times New Roman"/>
                  <w:color w:val="000000"/>
                  <w:sz w:val="20"/>
                  <w:szCs w:val="20"/>
                </w:rPr>
                <w:t xml:space="preserve">2nd Edition; Taylor&amp;Francis Group </w:t>
              </w:r>
            </w:ins>
            <w:del w:id="68" w:author="Smiljana Pivčević" w:date="2025-10-02T13:34:00Z">
              <w:r w:rsidR="003E6316" w:rsidRPr="0098528F" w:rsidDel="00990851">
                <w:rPr>
                  <w:rFonts w:ascii="Times New Roman" w:hAnsi="Times New Roman"/>
                  <w:color w:val="000000"/>
                  <w:sz w:val="20"/>
                  <w:szCs w:val="20"/>
                </w:rPr>
                <w:delText>Oxford : Butterworth-Heinemann</w:delText>
              </w:r>
            </w:del>
          </w:p>
          <w:p w14:paraId="549EF0FF" w14:textId="1EC5EC74" w:rsidR="00981ABE" w:rsidRDefault="00981ABE" w:rsidP="003E6316">
            <w:pPr>
              <w:tabs>
                <w:tab w:val="left" w:pos="2820"/>
              </w:tabs>
              <w:spacing w:after="0"/>
              <w:rPr>
                <w:ins w:id="69" w:author="Smiljana Pivčević" w:date="2025-10-02T13:34:00Z"/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2A0CD00B" w14:textId="77777777" w:rsidR="00990851" w:rsidRPr="0098528F" w:rsidRDefault="00990851" w:rsidP="003E631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7090578D" w14:textId="77777777" w:rsidR="00981ABE" w:rsidRPr="0098528F" w:rsidRDefault="00981ABE" w:rsidP="003E631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i/>
                <w:color w:val="000000"/>
                <w:sz w:val="20"/>
                <w:szCs w:val="20"/>
              </w:rPr>
            </w:pPr>
            <w:r w:rsidRPr="0098528F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Članci:</w:t>
            </w:r>
          </w:p>
          <w:p w14:paraId="6C7BB228" w14:textId="77777777" w:rsidR="008245E1" w:rsidRPr="0098528F" w:rsidRDefault="008245E1" w:rsidP="003E631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1. Relevantni aktualni članci iz znanstvenih časopisa Tourism Management, Annals of Tourism Research, Event Management, International Journal of Event and Festival Management</w:t>
            </w:r>
            <w:r w:rsidR="00692246"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>, Current Issues in Tourism</w:t>
            </w:r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i drugih</w:t>
            </w:r>
            <w:r w:rsidR="00692246"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po preporuci</w:t>
            </w:r>
            <w:r w:rsidR="006E43BD"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nastavnice</w:t>
            </w:r>
            <w:r w:rsidR="00653A80">
              <w:rPr>
                <w:rFonts w:ascii="Times New Roman" w:hAnsi="Times New Roman"/>
                <w:color w:val="000000"/>
                <w:sz w:val="20"/>
                <w:szCs w:val="20"/>
              </w:rPr>
              <w:t>:</w:t>
            </w:r>
          </w:p>
          <w:p w14:paraId="606EA523" w14:textId="7C388FD4" w:rsidR="00653A80" w:rsidRDefault="00F06F7F" w:rsidP="003E631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  <w:r w:rsidR="008245E1"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</w:t>
            </w:r>
            <w:r w:rsidR="00653A8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Pivčević, S. (2022), Hallmark events, </w:t>
            </w:r>
            <w:r w:rsidR="00653A80" w:rsidRPr="00653A80">
              <w:rPr>
                <w:rFonts w:ascii="Times New Roman" w:hAnsi="Times New Roman"/>
                <w:color w:val="000000"/>
                <w:sz w:val="20"/>
                <w:szCs w:val="20"/>
              </w:rPr>
              <w:t>Encyclopedia of Tourism Management and Marketing</w:t>
            </w:r>
            <w:r w:rsidR="00653A8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u Buhalis, D. (Ed.). </w:t>
            </w:r>
            <w:r w:rsidR="00653A80" w:rsidRPr="00653A80">
              <w:rPr>
                <w:rFonts w:ascii="Times New Roman" w:hAnsi="Times New Roman"/>
                <w:color w:val="000000"/>
                <w:sz w:val="20"/>
                <w:szCs w:val="20"/>
              </w:rPr>
              <w:t>, Edw</w:t>
            </w:r>
            <w:r w:rsidR="00653A80">
              <w:rPr>
                <w:rFonts w:ascii="Times New Roman" w:hAnsi="Times New Roman"/>
                <w:color w:val="000000"/>
                <w:sz w:val="20"/>
                <w:szCs w:val="20"/>
              </w:rPr>
              <w:t>ard Elgar Publishing Limited</w:t>
            </w:r>
          </w:p>
          <w:p w14:paraId="0FC20C41" w14:textId="05BDA6D3" w:rsidR="00653A80" w:rsidRPr="0098528F" w:rsidRDefault="00F06F7F" w:rsidP="003E631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  <w:r w:rsidR="00653A8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</w:t>
            </w:r>
            <w:r w:rsidR="008245E1"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Getz, D., Page, S. J. (2016), Progress and prospects for event tourism research, Tourism Management, Vol. 52, pp. 593-631, </w:t>
            </w:r>
            <w:hyperlink r:id="rId8" w:history="1">
              <w:r w:rsidR="00653A80" w:rsidRPr="00540537">
                <w:rPr>
                  <w:rStyle w:val="Hiperveza"/>
                  <w:rFonts w:ascii="Times New Roman" w:hAnsi="Times New Roman" w:cs="Times New Roman"/>
                  <w:sz w:val="20"/>
                  <w:szCs w:val="20"/>
                </w:rPr>
                <w:t>https://doi.org/10.1016/j.tourman.2015.03.007</w:t>
              </w:r>
            </w:hyperlink>
            <w:r w:rsidR="008245E1"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</w:p>
          <w:p w14:paraId="225CD99B" w14:textId="2D07DDF2" w:rsidR="008245E1" w:rsidRPr="0098528F" w:rsidRDefault="00F06F7F" w:rsidP="00DB610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  <w:r w:rsidR="008245E1"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</w:t>
            </w:r>
            <w:r w:rsidR="002A2064"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>Pivčević, S.,</w:t>
            </w:r>
            <w:r w:rsidR="008245E1"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Lesić, K.T. (2020), "Exploring Gastronomy and Event Interlinkages in DMOs' Strategic Activities – Two Croatian Destinations Perspective", Peštek, A., Kukanja, M. and Renko, S. (Ed.) Gastronomy for Tourism Development, Emerald Publishing Limited, pp. 133-154. </w:t>
            </w:r>
            <w:hyperlink r:id="rId9" w:history="1">
              <w:r w:rsidR="008245E1" w:rsidRPr="0098528F">
                <w:rPr>
                  <w:rStyle w:val="Hiperveza"/>
                  <w:rFonts w:ascii="Times New Roman" w:hAnsi="Times New Roman" w:cs="Times New Roman"/>
                  <w:color w:val="000000"/>
                  <w:sz w:val="20"/>
                  <w:szCs w:val="20"/>
                </w:rPr>
                <w:t>https://doi.org/10.1108/978-1-78973-755-420201008</w:t>
              </w:r>
            </w:hyperlink>
          </w:p>
          <w:p w14:paraId="5F14C76E" w14:textId="0BC15F07" w:rsidR="00AE0C7B" w:rsidRPr="0098528F" w:rsidRDefault="00F06F7F" w:rsidP="00DB610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  <w:r w:rsidR="008245E1"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>. Pivčević, S. (2018), Alka kao turistički resurs: stanje, mogućnosti i dileme, Zbornik radova Međunarodnoga znanstvenog skupa u povodu 300.-te obljetnice Sinjske Alke, Zagreb/Sinj 2015.,</w:t>
            </w:r>
          </w:p>
          <w:p w14:paraId="3B33A2AC" w14:textId="77777777" w:rsidR="00DB6102" w:rsidRPr="0098528F" w:rsidRDefault="00DB6102" w:rsidP="003E631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46F486E9" w14:textId="77777777" w:rsidR="000B1369" w:rsidRPr="0098528F" w:rsidRDefault="00981ABE" w:rsidP="00981ABE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i/>
                <w:color w:val="000000"/>
                <w:sz w:val="20"/>
                <w:szCs w:val="20"/>
              </w:rPr>
            </w:pPr>
            <w:r w:rsidRPr="0098528F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Ostali izvori:</w:t>
            </w:r>
            <w:r w:rsidR="000B1369" w:rsidRPr="0098528F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 xml:space="preserve"> </w:t>
            </w:r>
          </w:p>
          <w:p w14:paraId="2DE87E19" w14:textId="77777777" w:rsidR="00981ABE" w:rsidRPr="0098528F" w:rsidRDefault="000B1369" w:rsidP="00981ABE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>Primjeri dobre prakse</w:t>
            </w:r>
            <w:r w:rsidR="00981ABE"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sa portala Event Manager Blog ( </w:t>
            </w:r>
            <w:hyperlink r:id="rId10" w:history="1">
              <w:r w:rsidR="00981ABE" w:rsidRPr="0098528F">
                <w:rPr>
                  <w:rStyle w:val="Hiperveza"/>
                  <w:rFonts w:ascii="Times New Roman" w:hAnsi="Times New Roman" w:cs="Times New Roman"/>
                  <w:color w:val="000000"/>
                  <w:sz w:val="20"/>
                  <w:szCs w:val="20"/>
                </w:rPr>
                <w:t>www.eventmanagerblog.com</w:t>
              </w:r>
            </w:hyperlink>
            <w:r w:rsidR="00981ABE"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>)</w:t>
            </w:r>
          </w:p>
          <w:p w14:paraId="4B3A5CAC" w14:textId="77777777" w:rsidR="00981ABE" w:rsidRPr="0098528F" w:rsidRDefault="00DB6102" w:rsidP="00981ABE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>Studije slučaja i alati sa portala Event Impacts (</w:t>
            </w:r>
            <w:hyperlink r:id="rId11" w:history="1">
              <w:r w:rsidR="000B1369" w:rsidRPr="0098528F">
                <w:rPr>
                  <w:rStyle w:val="Hiperveza"/>
                  <w:rFonts w:ascii="Times New Roman" w:hAnsi="Times New Roman" w:cs="Times New Roman"/>
                  <w:color w:val="000000"/>
                  <w:sz w:val="20"/>
                  <w:szCs w:val="20"/>
                </w:rPr>
                <w:t>www.eventimpacts.com/research</w:t>
              </w:r>
            </w:hyperlink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>)</w:t>
            </w:r>
          </w:p>
          <w:p w14:paraId="1902194A" w14:textId="4818B8D7" w:rsidR="000B1369" w:rsidRPr="0098528F" w:rsidDel="00990851" w:rsidRDefault="000B1369" w:rsidP="000B1369">
            <w:pPr>
              <w:tabs>
                <w:tab w:val="left" w:pos="2820"/>
              </w:tabs>
              <w:spacing w:after="0"/>
              <w:rPr>
                <w:del w:id="70" w:author="Smiljana Pivčević" w:date="2025-10-02T13:35:00Z"/>
                <w:rFonts w:ascii="Times New Roman" w:hAnsi="Times New Roman"/>
                <w:color w:val="000000"/>
                <w:sz w:val="20"/>
                <w:szCs w:val="20"/>
              </w:rPr>
            </w:pPr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>Vijesti sa portala HrTurizam (</w:t>
            </w:r>
            <w:hyperlink r:id="rId12" w:history="1">
              <w:r w:rsidRPr="0098528F">
                <w:rPr>
                  <w:rStyle w:val="Hiperveza"/>
                  <w:rFonts w:ascii="Times New Roman" w:hAnsi="Times New Roman" w:cs="Times New Roman"/>
                  <w:color w:val="000000"/>
                  <w:sz w:val="20"/>
                  <w:szCs w:val="20"/>
                </w:rPr>
                <w:t>www.hrturizam.hr</w:t>
              </w:r>
            </w:hyperlink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>)</w:t>
            </w:r>
          </w:p>
          <w:p w14:paraId="0090E774" w14:textId="3FC2183A" w:rsidR="00AF4B48" w:rsidRPr="0098528F" w:rsidDel="00990851" w:rsidRDefault="00AF4B48" w:rsidP="00AF4B48">
            <w:pPr>
              <w:tabs>
                <w:tab w:val="left" w:pos="2820"/>
              </w:tabs>
              <w:spacing w:after="0"/>
              <w:rPr>
                <w:del w:id="71" w:author="Smiljana Pivčević" w:date="2025-10-02T13:35:00Z"/>
                <w:rFonts w:ascii="Times New Roman" w:hAnsi="Times New Roman"/>
                <w:color w:val="000000"/>
                <w:sz w:val="20"/>
                <w:szCs w:val="20"/>
              </w:rPr>
            </w:pPr>
            <w:del w:id="72" w:author="Smiljana Pivčević" w:date="2025-10-02T13:35:00Z">
              <w:r w:rsidRPr="0098528F" w:rsidDel="00990851">
                <w:rPr>
                  <w:rFonts w:ascii="Times New Roman" w:hAnsi="Times New Roman"/>
                  <w:color w:val="000000"/>
                  <w:sz w:val="20"/>
                  <w:szCs w:val="20"/>
                </w:rPr>
                <w:delText>Pivčević, S., Dragnić, D., Najev Čačija, Lj, Mikulić, D., Petrić, L. (2017), Strateški marketing plan destinacije Split 2017-2022, TZ Split, dostupno na</w:delText>
              </w:r>
            </w:del>
          </w:p>
          <w:p w14:paraId="520C1020" w14:textId="33470F0A" w:rsidR="00AF4B48" w:rsidRPr="0098528F" w:rsidRDefault="00066D91" w:rsidP="00990851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del w:id="73" w:author="Smiljana Pivčević" w:date="2025-10-02T13:35:00Z">
              <w:r w:rsidDel="00990851">
                <w:fldChar w:fldCharType="begin"/>
              </w:r>
              <w:r w:rsidDel="00990851">
                <w:delInstrText xml:space="preserve"> HYPERLINK "http://www.visitsplit.com/hr/3136/strateski-marketing-plan" </w:delInstrText>
              </w:r>
              <w:r w:rsidDel="00990851">
                <w:fldChar w:fldCharType="separate"/>
              </w:r>
              <w:r w:rsidR="00AF4B48" w:rsidRPr="0098528F" w:rsidDel="00990851">
                <w:rPr>
                  <w:rStyle w:val="Hiperveza"/>
                  <w:rFonts w:ascii="Times New Roman" w:hAnsi="Times New Roman" w:cs="Times New Roman"/>
                  <w:color w:val="000000"/>
                  <w:sz w:val="20"/>
                  <w:szCs w:val="20"/>
                </w:rPr>
                <w:delText>www.visitsplit.com/hr/3136/strateski-marketing-plan</w:delText>
              </w:r>
              <w:r w:rsidDel="00990851">
                <w:rPr>
                  <w:rStyle w:val="Hiperveza"/>
                  <w:rFonts w:ascii="Times New Roman" w:hAnsi="Times New Roman" w:cs="Times New Roman"/>
                  <w:color w:val="000000"/>
                  <w:sz w:val="20"/>
                  <w:szCs w:val="20"/>
                </w:rPr>
                <w:fldChar w:fldCharType="end"/>
              </w:r>
              <w:r w:rsidR="00AF4B48" w:rsidRPr="0098528F" w:rsidDel="00990851">
                <w:rPr>
                  <w:rFonts w:ascii="Times New Roman" w:hAnsi="Times New Roman"/>
                  <w:color w:val="000000"/>
                  <w:sz w:val="20"/>
                  <w:szCs w:val="20"/>
                </w:rPr>
                <w:delText xml:space="preserve"> </w:delText>
              </w:r>
            </w:del>
          </w:p>
        </w:tc>
      </w:tr>
      <w:tr w:rsidR="000D1528" w:rsidRPr="0098528F" w14:paraId="438F1F93" w14:textId="77777777" w:rsidTr="003A610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48759C2" w14:textId="77777777" w:rsidR="000D1528" w:rsidRPr="0098528F" w:rsidRDefault="000D1528" w:rsidP="003A610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78B54DF" w14:textId="77777777" w:rsidR="000D1528" w:rsidRPr="0098528F" w:rsidRDefault="000D1528" w:rsidP="000D1528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8528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Praćenje </w:t>
            </w:r>
            <w:r w:rsidR="00171FCF" w:rsidRPr="0098528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aktivnosti na </w:t>
            </w:r>
            <w:r w:rsidR="005876B4" w:rsidRPr="0098528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kolegiju </w:t>
            </w:r>
            <w:r w:rsidRPr="0098528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i uspješnosti izvršenja</w:t>
            </w:r>
            <w:r w:rsidR="00ED5613" w:rsidRPr="0098528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 </w:t>
            </w:r>
            <w:r w:rsidRPr="0098528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obveza studenata (nastavnik)</w:t>
            </w:r>
          </w:p>
          <w:p w14:paraId="6743D057" w14:textId="77777777" w:rsidR="000D1528" w:rsidRPr="0098528F" w:rsidRDefault="000D1528" w:rsidP="000D1528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8528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Nadzor izvođenja nastave (prodekan za nastavu)</w:t>
            </w:r>
          </w:p>
          <w:p w14:paraId="2F9C97F0" w14:textId="77777777" w:rsidR="000D1528" w:rsidRPr="0098528F" w:rsidRDefault="000D1528" w:rsidP="000D1528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8528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Analiza uspješnosti studiranja po svim predmetima studija (prodekan za nastavu)</w:t>
            </w:r>
          </w:p>
          <w:p w14:paraId="257D8F1B" w14:textId="77777777" w:rsidR="000D1528" w:rsidRPr="0098528F" w:rsidRDefault="000D1528" w:rsidP="000D1528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8528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14:paraId="5CE7CC22" w14:textId="77777777" w:rsidR="000D1528" w:rsidRPr="0098528F" w:rsidRDefault="000D1528" w:rsidP="00171FCF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8528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Ispitom,</w:t>
            </w:r>
            <w:r w:rsidR="00CA2A3D" w:rsidRPr="0098528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 </w:t>
            </w:r>
            <w:r w:rsidRPr="0098528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ocjenom studentskih projekata i samostalnih zadataka koje provod</w:t>
            </w:r>
            <w:r w:rsidR="00171FCF" w:rsidRPr="0098528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e</w:t>
            </w:r>
            <w:r w:rsidRPr="0098528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 predmetn</w:t>
            </w:r>
            <w:r w:rsidR="00171FCF" w:rsidRPr="0098528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i</w:t>
            </w:r>
            <w:r w:rsidR="003719D1" w:rsidRPr="0098528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 nastavnic</w:t>
            </w:r>
            <w:r w:rsidR="00171FCF" w:rsidRPr="0098528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i</w:t>
            </w:r>
            <w:r w:rsidRPr="0098528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 provjeravaju se svi ishodi učenja predmeta. Periodično se vrši provjera sadržaja ispita</w:t>
            </w:r>
            <w:r w:rsidR="003719D1" w:rsidRPr="0098528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, projekata i samostalnih zadataka</w:t>
            </w:r>
            <w:r w:rsidRPr="0098528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, temeljem koje se utvrđuje primjerenost načina provjeravanja ishoda učenja (prodekan za nastavu)</w:t>
            </w:r>
          </w:p>
        </w:tc>
      </w:tr>
      <w:tr w:rsidR="000D1528" w:rsidRPr="0098528F" w14:paraId="669A7999" w14:textId="77777777" w:rsidTr="003A610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4BB2178" w14:textId="77777777" w:rsidR="000D1528" w:rsidRPr="0098528F" w:rsidRDefault="000D1528" w:rsidP="003A610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9FFD4FA" w14:textId="77777777" w:rsidR="000D1528" w:rsidRPr="0098528F" w:rsidRDefault="00986006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28F">
              <w:rPr>
                <w:rFonts w:ascii="Times New Roman" w:hAnsi="Times New Roman"/>
                <w:color w:val="000000"/>
                <w:sz w:val="20"/>
                <w:szCs w:val="20"/>
              </w:rPr>
              <w:t>Predviđa se mogućnost gostovanja (do tri) stručnjaka iz prakse, te odlazak studenata na studijsko putovanje,/izlet ili posjet poduzeću/instituciji.</w:t>
            </w:r>
          </w:p>
        </w:tc>
      </w:tr>
    </w:tbl>
    <w:p w14:paraId="4F37C94F" w14:textId="77777777" w:rsidR="003A610A" w:rsidRPr="0098528F" w:rsidRDefault="003A610A">
      <w:pPr>
        <w:rPr>
          <w:color w:val="000000"/>
        </w:rPr>
      </w:pPr>
    </w:p>
    <w:sectPr w:rsidR="003A610A" w:rsidRPr="0098528F" w:rsidSect="005776B0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1600" w:right="1400" w:bottom="1600" w:left="14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5A86D6" w14:textId="77777777" w:rsidR="00835EBB" w:rsidRDefault="00835EBB" w:rsidP="003E6316">
      <w:pPr>
        <w:spacing w:after="0" w:line="240" w:lineRule="auto"/>
      </w:pPr>
      <w:r>
        <w:separator/>
      </w:r>
    </w:p>
  </w:endnote>
  <w:endnote w:type="continuationSeparator" w:id="0">
    <w:p w14:paraId="1F517888" w14:textId="77777777" w:rsidR="00835EBB" w:rsidRDefault="00835EBB" w:rsidP="003E63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70A586" w14:textId="77777777" w:rsidR="00620BF7" w:rsidRDefault="00620BF7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0625D6" w14:textId="3C369C17" w:rsidR="005776B0" w:rsidRPr="00CB69ED" w:rsidDel="00620BF7" w:rsidRDefault="005776B0" w:rsidP="005776B0">
    <w:pPr>
      <w:tabs>
        <w:tab w:val="left" w:pos="1207"/>
        <w:tab w:val="center" w:pos="4536"/>
        <w:tab w:val="right" w:pos="9072"/>
      </w:tabs>
      <w:spacing w:after="0" w:line="240" w:lineRule="auto"/>
      <w:rPr>
        <w:del w:id="74" w:author="Katarina" w:date="2025-10-24T15:29:00Z"/>
        <w:rFonts w:eastAsia="Calibri"/>
      </w:rPr>
    </w:pPr>
    <w:del w:id="75" w:author="Katarina" w:date="2025-10-24T15:29:00Z">
      <w:r w:rsidRPr="00CB69ED" w:rsidDel="00620BF7">
        <w:rPr>
          <w:rFonts w:eastAsia="Calibri"/>
        </w:rPr>
        <w:delText>2021./2022.</w:delText>
      </w:r>
    </w:del>
  </w:p>
  <w:p w14:paraId="62E63CE2" w14:textId="2BD1BDBD" w:rsidR="00184811" w:rsidRPr="005776B0" w:rsidRDefault="0048024D" w:rsidP="005776B0">
    <w:pPr>
      <w:tabs>
        <w:tab w:val="center" w:pos="4536"/>
        <w:tab w:val="right" w:pos="9072"/>
      </w:tabs>
      <w:spacing w:after="0" w:line="240" w:lineRule="auto"/>
      <w:rPr>
        <w:rFonts w:eastAsia="Calibri"/>
      </w:rPr>
    </w:pPr>
    <w:del w:id="76" w:author="Katarina" w:date="2025-10-24T15:29:00Z">
      <w:r w:rsidDel="00620BF7">
        <w:rPr>
          <w:rFonts w:eastAsia="Calibri"/>
        </w:rPr>
        <w:delText>01</w:delText>
      </w:r>
      <w:r w:rsidR="005776B0" w:rsidRPr="00CB69ED" w:rsidDel="00620BF7">
        <w:rPr>
          <w:rFonts w:eastAsia="Calibri"/>
        </w:rPr>
        <w:delText>/</w:delText>
      </w:r>
      <w:r w:rsidDel="00620BF7">
        <w:rPr>
          <w:rFonts w:eastAsia="Calibri"/>
        </w:rPr>
        <w:delText>03</w:delText>
      </w:r>
      <w:r w:rsidR="005776B0" w:rsidRPr="00CB69ED" w:rsidDel="00620BF7">
        <w:rPr>
          <w:rFonts w:eastAsia="Calibri"/>
        </w:rPr>
        <w:delText>/2</w:delText>
      </w:r>
      <w:r w:rsidDel="00620BF7">
        <w:rPr>
          <w:rFonts w:eastAsia="Calibri"/>
        </w:rPr>
        <w:delText>2</w:delText>
      </w:r>
      <w:r w:rsidR="005776B0" w:rsidRPr="00CB69ED" w:rsidDel="00620BF7">
        <w:rPr>
          <w:rFonts w:eastAsia="Calibri"/>
        </w:rPr>
        <w:delText xml:space="preserve"> – </w:delText>
      </w:r>
      <w:r w:rsidDel="00620BF7">
        <w:rPr>
          <w:rFonts w:eastAsia="Calibri"/>
        </w:rPr>
        <w:delText>9</w:delText>
      </w:r>
      <w:r w:rsidR="005776B0" w:rsidRPr="00CB69ED" w:rsidDel="00620BF7">
        <w:rPr>
          <w:rFonts w:eastAsia="Calibri"/>
        </w:rPr>
        <w:delText>.</w:delText>
      </w:r>
      <w:r w:rsidDel="00620BF7">
        <w:rPr>
          <w:rFonts w:eastAsia="Calibri"/>
        </w:rPr>
        <w:delText xml:space="preserve"> </w:delText>
      </w:r>
      <w:r w:rsidR="005776B0" w:rsidRPr="00CB69ED" w:rsidDel="00620BF7">
        <w:rPr>
          <w:rFonts w:eastAsia="Calibri"/>
        </w:rPr>
        <w:delText>Sj. FV</w:delText>
      </w:r>
    </w:del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2BA821" w14:textId="77777777" w:rsidR="00620BF7" w:rsidRDefault="00620BF7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40BC0E" w14:textId="77777777" w:rsidR="00835EBB" w:rsidRDefault="00835EBB" w:rsidP="003E6316">
      <w:pPr>
        <w:spacing w:after="0" w:line="240" w:lineRule="auto"/>
      </w:pPr>
      <w:r>
        <w:separator/>
      </w:r>
    </w:p>
  </w:footnote>
  <w:footnote w:type="continuationSeparator" w:id="0">
    <w:p w14:paraId="4D120341" w14:textId="77777777" w:rsidR="00835EBB" w:rsidRDefault="00835EBB" w:rsidP="003E63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FD468F" w14:textId="77777777" w:rsidR="00620BF7" w:rsidRDefault="00620BF7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6ACFC8" w14:textId="77777777" w:rsidR="00620BF7" w:rsidRDefault="00620BF7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495305" w14:textId="77777777" w:rsidR="00620BF7" w:rsidRDefault="00620BF7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70095A"/>
    <w:multiLevelType w:val="hybridMultilevel"/>
    <w:tmpl w:val="F0024418"/>
    <w:lvl w:ilvl="0" w:tplc="23D282B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086BC8"/>
    <w:multiLevelType w:val="hybridMultilevel"/>
    <w:tmpl w:val="D09474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68B36C8D"/>
    <w:multiLevelType w:val="hybridMultilevel"/>
    <w:tmpl w:val="F22C14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5" w15:restartNumberingAfterBreak="0">
    <w:nsid w:val="6B531259"/>
    <w:multiLevelType w:val="hybridMultilevel"/>
    <w:tmpl w:val="D7A8EB2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D0C0D4B"/>
    <w:multiLevelType w:val="hybridMultilevel"/>
    <w:tmpl w:val="4314AA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8" w15:restartNumberingAfterBreak="0">
    <w:nsid w:val="7FE95C57"/>
    <w:multiLevelType w:val="hybridMultilevel"/>
    <w:tmpl w:val="87DA37E4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2"/>
  </w:num>
  <w:num w:numId="4">
    <w:abstractNumId w:val="0"/>
  </w:num>
  <w:num w:numId="5">
    <w:abstractNumId w:val="3"/>
  </w:num>
  <w:num w:numId="6">
    <w:abstractNumId w:val="1"/>
  </w:num>
  <w:num w:numId="7">
    <w:abstractNumId w:val="5"/>
  </w:num>
  <w:num w:numId="8">
    <w:abstractNumId w:val="8"/>
  </w:num>
  <w:num w:numId="9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miljana Pivčević">
    <w15:presenceInfo w15:providerId="AD" w15:userId="S-1-5-21-2579232530-1670898065-3982695511-1124"/>
  </w15:person>
  <w15:person w15:author="Katarina">
    <w15:presenceInfo w15:providerId="None" w15:userId="Katarin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drawingGridHorizontalSpacing w:val="78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wNjc2NDc3N7I0MjRW0lEKTi0uzszPAykwrwUAX91vXiwAAAA="/>
  </w:docVars>
  <w:rsids>
    <w:rsidRoot w:val="003A610A"/>
    <w:rsid w:val="000205B4"/>
    <w:rsid w:val="000359F3"/>
    <w:rsid w:val="000408B9"/>
    <w:rsid w:val="00066038"/>
    <w:rsid w:val="00066D91"/>
    <w:rsid w:val="00087A17"/>
    <w:rsid w:val="000B1369"/>
    <w:rsid w:val="000D109A"/>
    <w:rsid w:val="000D1528"/>
    <w:rsid w:val="000D2899"/>
    <w:rsid w:val="000F2B59"/>
    <w:rsid w:val="000F4C77"/>
    <w:rsid w:val="001023E5"/>
    <w:rsid w:val="00103A6D"/>
    <w:rsid w:val="00121048"/>
    <w:rsid w:val="00131BD6"/>
    <w:rsid w:val="00143C8A"/>
    <w:rsid w:val="00171FCF"/>
    <w:rsid w:val="0017713B"/>
    <w:rsid w:val="00184811"/>
    <w:rsid w:val="00196B03"/>
    <w:rsid w:val="001A13A8"/>
    <w:rsid w:val="001A4EAC"/>
    <w:rsid w:val="001D5BC4"/>
    <w:rsid w:val="001F0DBD"/>
    <w:rsid w:val="00214016"/>
    <w:rsid w:val="002437E6"/>
    <w:rsid w:val="00255DF1"/>
    <w:rsid w:val="00261CF4"/>
    <w:rsid w:val="002778CD"/>
    <w:rsid w:val="002A15E6"/>
    <w:rsid w:val="002A2064"/>
    <w:rsid w:val="002A6E50"/>
    <w:rsid w:val="002B094C"/>
    <w:rsid w:val="002F57CF"/>
    <w:rsid w:val="00303118"/>
    <w:rsid w:val="00306D2E"/>
    <w:rsid w:val="00332207"/>
    <w:rsid w:val="00360B1A"/>
    <w:rsid w:val="003719D1"/>
    <w:rsid w:val="00373986"/>
    <w:rsid w:val="003755C9"/>
    <w:rsid w:val="00377E9D"/>
    <w:rsid w:val="00394506"/>
    <w:rsid w:val="003A610A"/>
    <w:rsid w:val="003C11DA"/>
    <w:rsid w:val="003D7DE3"/>
    <w:rsid w:val="003E6316"/>
    <w:rsid w:val="00453F87"/>
    <w:rsid w:val="0048024D"/>
    <w:rsid w:val="004A5783"/>
    <w:rsid w:val="004D42B8"/>
    <w:rsid w:val="004D56E0"/>
    <w:rsid w:val="00541CAD"/>
    <w:rsid w:val="00575501"/>
    <w:rsid w:val="005776B0"/>
    <w:rsid w:val="00585E5B"/>
    <w:rsid w:val="005876B4"/>
    <w:rsid w:val="005A4AD5"/>
    <w:rsid w:val="005D58F2"/>
    <w:rsid w:val="006074AA"/>
    <w:rsid w:val="00620095"/>
    <w:rsid w:val="00620BF7"/>
    <w:rsid w:val="006374CE"/>
    <w:rsid w:val="00641F91"/>
    <w:rsid w:val="006508AC"/>
    <w:rsid w:val="00653A80"/>
    <w:rsid w:val="00664F78"/>
    <w:rsid w:val="00692246"/>
    <w:rsid w:val="006A670B"/>
    <w:rsid w:val="006B0840"/>
    <w:rsid w:val="006C78C8"/>
    <w:rsid w:val="006E43BD"/>
    <w:rsid w:val="00703DF6"/>
    <w:rsid w:val="007277ED"/>
    <w:rsid w:val="00745810"/>
    <w:rsid w:val="00756BE5"/>
    <w:rsid w:val="00783981"/>
    <w:rsid w:val="007E4123"/>
    <w:rsid w:val="00806596"/>
    <w:rsid w:val="00814AC5"/>
    <w:rsid w:val="008245E1"/>
    <w:rsid w:val="00835EBB"/>
    <w:rsid w:val="008400DD"/>
    <w:rsid w:val="00855F75"/>
    <w:rsid w:val="008574BB"/>
    <w:rsid w:val="008F66BD"/>
    <w:rsid w:val="00911611"/>
    <w:rsid w:val="00922086"/>
    <w:rsid w:val="00936772"/>
    <w:rsid w:val="0094378A"/>
    <w:rsid w:val="0095190C"/>
    <w:rsid w:val="009539CE"/>
    <w:rsid w:val="00981ABE"/>
    <w:rsid w:val="0098528F"/>
    <w:rsid w:val="00986006"/>
    <w:rsid w:val="00990851"/>
    <w:rsid w:val="009B7352"/>
    <w:rsid w:val="009D3D28"/>
    <w:rsid w:val="009D6256"/>
    <w:rsid w:val="009F70E4"/>
    <w:rsid w:val="00A303F2"/>
    <w:rsid w:val="00A34921"/>
    <w:rsid w:val="00A40AF0"/>
    <w:rsid w:val="00AB4399"/>
    <w:rsid w:val="00AE0C7B"/>
    <w:rsid w:val="00AE72F3"/>
    <w:rsid w:val="00AF4B48"/>
    <w:rsid w:val="00B0494C"/>
    <w:rsid w:val="00B228FF"/>
    <w:rsid w:val="00B22DAF"/>
    <w:rsid w:val="00B27E2F"/>
    <w:rsid w:val="00B82E4B"/>
    <w:rsid w:val="00BA5FAD"/>
    <w:rsid w:val="00BD6804"/>
    <w:rsid w:val="00BE0123"/>
    <w:rsid w:val="00BE3022"/>
    <w:rsid w:val="00BF5A4F"/>
    <w:rsid w:val="00C30E3F"/>
    <w:rsid w:val="00C344B4"/>
    <w:rsid w:val="00C821AD"/>
    <w:rsid w:val="00C87108"/>
    <w:rsid w:val="00C94FDA"/>
    <w:rsid w:val="00CA2A3D"/>
    <w:rsid w:val="00CB69ED"/>
    <w:rsid w:val="00CC7D18"/>
    <w:rsid w:val="00CF2477"/>
    <w:rsid w:val="00D02BE6"/>
    <w:rsid w:val="00D054EA"/>
    <w:rsid w:val="00DA0BF2"/>
    <w:rsid w:val="00DA1E60"/>
    <w:rsid w:val="00DB6102"/>
    <w:rsid w:val="00E15E69"/>
    <w:rsid w:val="00EA23E3"/>
    <w:rsid w:val="00EA75A9"/>
    <w:rsid w:val="00EB1B45"/>
    <w:rsid w:val="00ED5613"/>
    <w:rsid w:val="00F06F7F"/>
    <w:rsid w:val="00F07508"/>
    <w:rsid w:val="00F1094F"/>
    <w:rsid w:val="00F11802"/>
    <w:rsid w:val="00F70BC4"/>
    <w:rsid w:val="00F836BC"/>
    <w:rsid w:val="00FB4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F3C0C4E"/>
  <w15:chartTrackingRefBased/>
  <w15:docId w15:val="{F2AAABAF-E699-4252-848C-9F533399C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r-HR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A610A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rsid w:val="003A610A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Naglaeno">
    <w:name w:val="Strong"/>
    <w:qFormat/>
    <w:rsid w:val="003A610A"/>
    <w:rPr>
      <w:rFonts w:cs="Times New Roman"/>
      <w:b/>
      <w:bCs/>
    </w:rPr>
  </w:style>
  <w:style w:type="character" w:styleId="Referencakomentara">
    <w:name w:val="annotation reference"/>
    <w:semiHidden/>
    <w:rsid w:val="003A610A"/>
    <w:rPr>
      <w:rFonts w:cs="Times New Roman"/>
      <w:sz w:val="16"/>
      <w:szCs w:val="16"/>
    </w:rPr>
  </w:style>
  <w:style w:type="character" w:styleId="Hiperveza">
    <w:name w:val="Hyperlink"/>
    <w:uiPriority w:val="99"/>
    <w:unhideWhenUsed/>
    <w:rsid w:val="003E6316"/>
    <w:rPr>
      <w:rFonts w:ascii="Arial" w:hAnsi="Arial" w:cs="Arial" w:hint="default"/>
      <w:strike w:val="0"/>
      <w:dstrike w:val="0"/>
      <w:color w:val="0000FF"/>
      <w:u w:val="none"/>
      <w:effect w:val="none"/>
    </w:rPr>
  </w:style>
  <w:style w:type="paragraph" w:styleId="Zaglavlje">
    <w:name w:val="header"/>
    <w:basedOn w:val="Normal"/>
    <w:link w:val="ZaglavljeChar"/>
    <w:uiPriority w:val="99"/>
    <w:rsid w:val="003E6316"/>
    <w:pPr>
      <w:tabs>
        <w:tab w:val="center" w:pos="4536"/>
        <w:tab w:val="right" w:pos="9072"/>
      </w:tabs>
    </w:pPr>
    <w:rPr>
      <w:lang w:val="x-none"/>
    </w:rPr>
  </w:style>
  <w:style w:type="character" w:customStyle="1" w:styleId="ZaglavljeChar">
    <w:name w:val="Zaglavlje Char"/>
    <w:link w:val="Zaglavlje"/>
    <w:uiPriority w:val="99"/>
    <w:rsid w:val="003E6316"/>
    <w:rPr>
      <w:rFonts w:ascii="Calibri" w:hAnsi="Calibri"/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rsid w:val="003E6316"/>
    <w:pPr>
      <w:tabs>
        <w:tab w:val="center" w:pos="4536"/>
        <w:tab w:val="right" w:pos="9072"/>
      </w:tabs>
    </w:pPr>
    <w:rPr>
      <w:lang w:val="x-none"/>
    </w:rPr>
  </w:style>
  <w:style w:type="character" w:customStyle="1" w:styleId="PodnojeChar">
    <w:name w:val="Podnožje Char"/>
    <w:link w:val="Podnoje"/>
    <w:uiPriority w:val="99"/>
    <w:rsid w:val="003E6316"/>
    <w:rPr>
      <w:rFonts w:ascii="Calibri" w:hAnsi="Calibri"/>
      <w:sz w:val="22"/>
      <w:szCs w:val="22"/>
      <w:lang w:eastAsia="en-US"/>
    </w:rPr>
  </w:style>
  <w:style w:type="character" w:styleId="Istaknuto">
    <w:name w:val="Emphasis"/>
    <w:qFormat/>
    <w:rsid w:val="00936772"/>
    <w:rPr>
      <w:i/>
      <w:iCs/>
    </w:rPr>
  </w:style>
  <w:style w:type="paragraph" w:styleId="Bezproreda">
    <w:name w:val="No Spacing"/>
    <w:uiPriority w:val="1"/>
    <w:qFormat/>
    <w:rsid w:val="00936772"/>
    <w:rPr>
      <w:rFonts w:ascii="Calibri" w:hAnsi="Calibri"/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rsid w:val="00936772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TekstbaloniaChar">
    <w:name w:val="Tekst balončića Char"/>
    <w:link w:val="Tekstbalonia"/>
    <w:rsid w:val="00936772"/>
    <w:rPr>
      <w:rFonts w:ascii="Tahoma" w:hAnsi="Tahoma" w:cs="Tahoma"/>
      <w:sz w:val="16"/>
      <w:szCs w:val="16"/>
      <w:lang w:eastAsia="en-US"/>
    </w:rPr>
  </w:style>
  <w:style w:type="paragraph" w:styleId="Revizija">
    <w:name w:val="Revision"/>
    <w:hidden/>
    <w:uiPriority w:val="99"/>
    <w:semiHidden/>
    <w:rsid w:val="00EB1B45"/>
    <w:rPr>
      <w:rFonts w:ascii="Calibri" w:hAnsi="Calibri"/>
      <w:sz w:val="22"/>
      <w:szCs w:val="22"/>
      <w:lang w:eastAsia="en-US"/>
    </w:rPr>
  </w:style>
  <w:style w:type="paragraph" w:styleId="Odlomakpopisa">
    <w:name w:val="List Paragraph"/>
    <w:basedOn w:val="Normal"/>
    <w:uiPriority w:val="34"/>
    <w:qFormat/>
    <w:rsid w:val="00653A8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2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60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803343">
              <w:marLeft w:val="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502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977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307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224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3045015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i.org/10.1016/j.tourman.2015.03.007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.hrturizam.hr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eventimpacts.com/research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eventmanagerblog.co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doi.org/10.1108/978-1-78973-755-420201008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B26E2CD-21C8-4722-AAE1-ACE0A1172E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1674</Words>
  <Characters>9546</Characters>
  <Application>Microsoft Office Word</Application>
  <DocSecurity>0</DocSecurity>
  <Lines>79</Lines>
  <Paragraphs>22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11198</CharactersWithSpaces>
  <SharedDoc>false</SharedDoc>
  <HLinks>
    <vt:vector size="36" baseType="variant">
      <vt:variant>
        <vt:i4>7929983</vt:i4>
      </vt:variant>
      <vt:variant>
        <vt:i4>45</vt:i4>
      </vt:variant>
      <vt:variant>
        <vt:i4>0</vt:i4>
      </vt:variant>
      <vt:variant>
        <vt:i4>5</vt:i4>
      </vt:variant>
      <vt:variant>
        <vt:lpwstr>http://www.visitsplit.com/hr/3136/strateski-marketing-plan</vt:lpwstr>
      </vt:variant>
      <vt:variant>
        <vt:lpwstr/>
      </vt:variant>
      <vt:variant>
        <vt:i4>1376259</vt:i4>
      </vt:variant>
      <vt:variant>
        <vt:i4>42</vt:i4>
      </vt:variant>
      <vt:variant>
        <vt:i4>0</vt:i4>
      </vt:variant>
      <vt:variant>
        <vt:i4>5</vt:i4>
      </vt:variant>
      <vt:variant>
        <vt:lpwstr>http://www.hrturizam.hr/</vt:lpwstr>
      </vt:variant>
      <vt:variant>
        <vt:lpwstr/>
      </vt:variant>
      <vt:variant>
        <vt:i4>5439564</vt:i4>
      </vt:variant>
      <vt:variant>
        <vt:i4>39</vt:i4>
      </vt:variant>
      <vt:variant>
        <vt:i4>0</vt:i4>
      </vt:variant>
      <vt:variant>
        <vt:i4>5</vt:i4>
      </vt:variant>
      <vt:variant>
        <vt:lpwstr>http://www.eventimpacts.com/research</vt:lpwstr>
      </vt:variant>
      <vt:variant>
        <vt:lpwstr/>
      </vt:variant>
      <vt:variant>
        <vt:i4>5832795</vt:i4>
      </vt:variant>
      <vt:variant>
        <vt:i4>36</vt:i4>
      </vt:variant>
      <vt:variant>
        <vt:i4>0</vt:i4>
      </vt:variant>
      <vt:variant>
        <vt:i4>5</vt:i4>
      </vt:variant>
      <vt:variant>
        <vt:lpwstr>http://www.eventmanagerblog.com/</vt:lpwstr>
      </vt:variant>
      <vt:variant>
        <vt:lpwstr/>
      </vt:variant>
      <vt:variant>
        <vt:i4>2031704</vt:i4>
      </vt:variant>
      <vt:variant>
        <vt:i4>33</vt:i4>
      </vt:variant>
      <vt:variant>
        <vt:i4>0</vt:i4>
      </vt:variant>
      <vt:variant>
        <vt:i4>5</vt:i4>
      </vt:variant>
      <vt:variant>
        <vt:lpwstr>https://doi.org/10.1108/978-1-78973-755-420201008</vt:lpwstr>
      </vt:variant>
      <vt:variant>
        <vt:lpwstr/>
      </vt:variant>
      <vt:variant>
        <vt:i4>3407995</vt:i4>
      </vt:variant>
      <vt:variant>
        <vt:i4>30</vt:i4>
      </vt:variant>
      <vt:variant>
        <vt:i4>0</vt:i4>
      </vt:variant>
      <vt:variant>
        <vt:i4>5</vt:i4>
      </vt:variant>
      <vt:variant>
        <vt:lpwstr>http://biblio.efst.hr/cgi-bin/unilib.cgi?form=010000000199990&amp;id=0211029080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pervan</dc:creator>
  <cp:keywords/>
  <cp:lastModifiedBy>Katarina Sumić Milković</cp:lastModifiedBy>
  <cp:revision>5</cp:revision>
  <cp:lastPrinted>2020-10-09T23:42:00Z</cp:lastPrinted>
  <dcterms:created xsi:type="dcterms:W3CDTF">2025-10-03T10:14:00Z</dcterms:created>
  <dcterms:modified xsi:type="dcterms:W3CDTF">2025-10-24T13:29:00Z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eef3114b-eabc-4e4a-a112-4ac08867b1fe</vt:lpwstr>
  </property>
</Properties>
</file>